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5078EEA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8B493C">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w:t>
      </w:r>
      <w:r w:rsidR="00117D56">
        <w:rPr>
          <w:bCs/>
          <w:noProof w:val="0"/>
          <w:sz w:val="24"/>
          <w:szCs w:val="24"/>
        </w:rPr>
        <w:t>1</w:t>
      </w:r>
      <w:r w:rsidR="00F87048">
        <w:rPr>
          <w:bCs/>
          <w:noProof w:val="0"/>
          <w:sz w:val="24"/>
          <w:szCs w:val="24"/>
        </w:rPr>
        <w:t>0</w:t>
      </w:r>
      <w:r w:rsidR="00D113E7">
        <w:rPr>
          <w:bCs/>
          <w:noProof w:val="0"/>
          <w:sz w:val="24"/>
          <w:szCs w:val="24"/>
        </w:rPr>
        <w:t>707</w:t>
      </w:r>
    </w:p>
    <w:p w14:paraId="3723E1D3" w14:textId="25C5ADEA" w:rsidR="005432D9" w:rsidRPr="00F170B6" w:rsidRDefault="008B493C" w:rsidP="005432D9">
      <w:pPr>
        <w:pStyle w:val="Header"/>
        <w:tabs>
          <w:tab w:val="right" w:pos="9639"/>
        </w:tabs>
        <w:rPr>
          <w:rFonts w:eastAsia="SimSun"/>
          <w:sz w:val="24"/>
          <w:szCs w:val="24"/>
          <w:lang w:val="en-US" w:eastAsia="zh-CN"/>
        </w:rPr>
      </w:pPr>
      <w:r>
        <w:rPr>
          <w:rFonts w:eastAsia="SimSun"/>
          <w:sz w:val="24"/>
          <w:szCs w:val="24"/>
          <w:lang w:val="en-US" w:eastAsia="zh-CN"/>
        </w:rPr>
        <w:t>Orlando</w:t>
      </w:r>
      <w:r w:rsidR="000D3DFC" w:rsidRPr="00F170B6">
        <w:rPr>
          <w:rFonts w:eastAsia="SimSun"/>
          <w:sz w:val="24"/>
          <w:szCs w:val="24"/>
          <w:lang w:val="en-US" w:eastAsia="zh-CN"/>
        </w:rPr>
        <w:t xml:space="preserve">, </w:t>
      </w:r>
      <w:r>
        <w:rPr>
          <w:rFonts w:eastAsia="SimSun"/>
          <w:sz w:val="24"/>
          <w:szCs w:val="24"/>
          <w:lang w:val="en-US" w:eastAsia="zh-CN"/>
        </w:rPr>
        <w:t>USA</w:t>
      </w:r>
      <w:r w:rsidR="000D3DFC" w:rsidRPr="00F170B6">
        <w:rPr>
          <w:rFonts w:eastAsia="SimSun"/>
          <w:sz w:val="24"/>
          <w:szCs w:val="24"/>
          <w:lang w:val="en-US" w:eastAsia="zh-CN"/>
        </w:rPr>
        <w:t>, 1</w:t>
      </w:r>
      <w:r>
        <w:rPr>
          <w:rFonts w:eastAsia="SimSun"/>
          <w:sz w:val="24"/>
          <w:szCs w:val="24"/>
          <w:lang w:val="en-US" w:eastAsia="zh-CN"/>
        </w:rPr>
        <w:t>8</w:t>
      </w:r>
      <w:r w:rsidR="001554F1" w:rsidRPr="00F170B6">
        <w:rPr>
          <w:rFonts w:eastAsia="SimSun"/>
          <w:sz w:val="24"/>
          <w:szCs w:val="24"/>
          <w:vertAlign w:val="superscript"/>
          <w:lang w:val="en-US" w:eastAsia="zh-CN"/>
        </w:rPr>
        <w:t>th</w:t>
      </w:r>
      <w:r w:rsidR="000D3DFC" w:rsidRPr="00F170B6">
        <w:rPr>
          <w:rFonts w:eastAsia="SimSun"/>
          <w:sz w:val="24"/>
          <w:szCs w:val="24"/>
          <w:lang w:val="en-US" w:eastAsia="zh-CN"/>
        </w:rPr>
        <w:t xml:space="preserve"> – </w:t>
      </w:r>
      <w:r>
        <w:rPr>
          <w:rFonts w:eastAsia="SimSun"/>
          <w:sz w:val="24"/>
          <w:szCs w:val="24"/>
          <w:lang w:val="en-US" w:eastAsia="zh-CN"/>
        </w:rPr>
        <w:t>22</w:t>
      </w:r>
      <w:r w:rsidRPr="008B493C">
        <w:rPr>
          <w:rFonts w:eastAsia="SimSun"/>
          <w:sz w:val="24"/>
          <w:szCs w:val="24"/>
          <w:vertAlign w:val="superscript"/>
          <w:lang w:val="en-US" w:eastAsia="zh-CN"/>
        </w:rPr>
        <w:t>nd</w:t>
      </w:r>
      <w:r>
        <w:rPr>
          <w:rFonts w:eastAsia="SimSun"/>
          <w:sz w:val="24"/>
          <w:szCs w:val="24"/>
          <w:lang w:val="en-US" w:eastAsia="zh-CN"/>
        </w:rPr>
        <w:t xml:space="preserve"> </w:t>
      </w:r>
      <w:r w:rsidR="00FB14AF">
        <w:rPr>
          <w:rFonts w:eastAsia="SimSun"/>
          <w:sz w:val="24"/>
          <w:szCs w:val="24"/>
          <w:lang w:val="en-US" w:eastAsia="zh-CN"/>
        </w:rPr>
        <w:t xml:space="preserve">of </w:t>
      </w:r>
      <w:r>
        <w:rPr>
          <w:rFonts w:eastAsia="SimSun"/>
          <w:sz w:val="24"/>
          <w:szCs w:val="24"/>
          <w:lang w:val="en-US" w:eastAsia="zh-CN"/>
        </w:rPr>
        <w:t>November</w:t>
      </w:r>
      <w:r w:rsidR="000D3DFC" w:rsidRPr="00F170B6">
        <w:rPr>
          <w:rFonts w:eastAsia="SimSun"/>
          <w:sz w:val="24"/>
          <w:szCs w:val="24"/>
          <w:lang w:val="en-US" w:eastAsia="zh-CN"/>
        </w:rPr>
        <w:t xml:space="preserve"> 2024</w:t>
      </w:r>
      <w:r w:rsidR="005432D9" w:rsidRPr="00F170B6">
        <w:rPr>
          <w:rFonts w:eastAsia="SimSun"/>
          <w:sz w:val="24"/>
          <w:szCs w:val="24"/>
          <w:lang w:val="en-US" w:eastAsia="zh-CN"/>
        </w:rPr>
        <w:tab/>
      </w:r>
    </w:p>
    <w:p w14:paraId="2E02E5F5" w14:textId="77777777" w:rsidR="00A209D6" w:rsidRPr="00F170B6" w:rsidRDefault="00A209D6" w:rsidP="00A209D6">
      <w:pPr>
        <w:pStyle w:val="Header"/>
        <w:rPr>
          <w:sz w:val="24"/>
          <w:lang w:val="en-US"/>
        </w:rPr>
      </w:pPr>
    </w:p>
    <w:p w14:paraId="403CB9C0" w14:textId="77777777" w:rsidR="00A209D6" w:rsidRPr="00F170B6" w:rsidRDefault="00A209D6" w:rsidP="00A209D6">
      <w:pPr>
        <w:pStyle w:val="Header"/>
        <w:rPr>
          <w:sz w:val="24"/>
          <w:lang w:val="en-US"/>
        </w:rPr>
      </w:pPr>
    </w:p>
    <w:p w14:paraId="310B92C9" w14:textId="3E7EC68D" w:rsidR="00446C3A" w:rsidRPr="00010FD2" w:rsidRDefault="00446C3A" w:rsidP="00446C3A">
      <w:pPr>
        <w:pStyle w:val="CRCoverPage"/>
        <w:tabs>
          <w:tab w:val="left" w:pos="1985"/>
        </w:tabs>
        <w:rPr>
          <w:rFonts w:cs="Arial"/>
          <w:b/>
          <w:sz w:val="24"/>
          <w:lang w:val="en-US" w:eastAsia="ja-JP"/>
        </w:rPr>
      </w:pPr>
      <w:r w:rsidRPr="00010FD2">
        <w:rPr>
          <w:rFonts w:cs="Arial"/>
          <w:b/>
          <w:sz w:val="24"/>
          <w:lang w:val="en-US"/>
        </w:rPr>
        <w:t>Agenda item:</w:t>
      </w:r>
      <w:r w:rsidRPr="00010FD2">
        <w:rPr>
          <w:rFonts w:cs="Arial"/>
          <w:b/>
          <w:sz w:val="24"/>
          <w:lang w:val="en-US"/>
        </w:rPr>
        <w:tab/>
      </w:r>
      <w:r w:rsidR="00F754A9" w:rsidRPr="00010FD2">
        <w:rPr>
          <w:rFonts w:cs="Arial"/>
          <w:b/>
          <w:sz w:val="24"/>
          <w:lang w:val="en-US" w:eastAsia="ja-JP"/>
        </w:rPr>
        <w:t>7.</w:t>
      </w:r>
      <w:r w:rsidR="00313992" w:rsidRPr="00010FD2">
        <w:rPr>
          <w:rFonts w:cs="Arial"/>
          <w:b/>
          <w:sz w:val="24"/>
          <w:lang w:val="en-US" w:eastAsia="ja-JP"/>
        </w:rPr>
        <w:t>2</w:t>
      </w:r>
      <w:r w:rsidR="00F754A9" w:rsidRPr="00010FD2">
        <w:rPr>
          <w:rFonts w:cs="Arial"/>
          <w:b/>
          <w:sz w:val="24"/>
          <w:lang w:val="en-US" w:eastAsia="ja-JP"/>
        </w:rPr>
        <w:t>.</w:t>
      </w:r>
      <w:r w:rsidR="00313992" w:rsidRPr="00010FD2">
        <w:rPr>
          <w:rFonts w:cs="Arial"/>
          <w:b/>
          <w:sz w:val="24"/>
          <w:lang w:val="en-US" w:eastAsia="ja-JP"/>
        </w:rPr>
        <w:t>3</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54DF42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113E7" w:rsidRPr="00D113E7">
        <w:rPr>
          <w:rFonts w:ascii="Arial" w:hAnsi="Arial" w:cs="Arial"/>
          <w:b/>
          <w:bCs/>
          <w:sz w:val="24"/>
        </w:rPr>
        <w:t>Miscellaneous corrections for SCPAC</w:t>
      </w:r>
      <w:r w:rsidR="00D113E7" w:rsidRPr="00D113E7">
        <w:rPr>
          <w:rFonts w:ascii="Arial" w:hAnsi="Arial" w:cs="Arial"/>
          <w:b/>
          <w:bCs/>
          <w:sz w:val="24"/>
        </w:rPr>
        <w:t xml:space="preserve"> </w:t>
      </w:r>
    </w:p>
    <w:p w14:paraId="25F387E8" w14:textId="46CBC3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54A9" w:rsidRPr="00F754A9">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25132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A27FC7" w14:textId="44552612" w:rsidR="00B74385" w:rsidRDefault="00A54281" w:rsidP="001B4E15">
      <w:r w:rsidRPr="00A54281">
        <w:t xml:space="preserve">In this paper we are </w:t>
      </w:r>
      <w:r w:rsidR="00D113E7">
        <w:t>analysing further corrections needed for Rel-18 SCPAC functionality</w:t>
      </w:r>
    </w:p>
    <w:p w14:paraId="7D484B6E" w14:textId="30EE1B85" w:rsidR="009339CB" w:rsidRDefault="00AB162A" w:rsidP="009339CB">
      <w:pPr>
        <w:pStyle w:val="Heading1"/>
      </w:pPr>
      <w:r>
        <w:t>2</w:t>
      </w:r>
      <w:r>
        <w:tab/>
      </w:r>
      <w:r w:rsidR="003E5A5A">
        <w:t>Discussio</w:t>
      </w:r>
      <w:r w:rsidR="00114DBB">
        <w:t>n</w:t>
      </w:r>
    </w:p>
    <w:p w14:paraId="754C4BBC" w14:textId="77777777" w:rsidR="00D113E7" w:rsidRDefault="00D113E7" w:rsidP="00D113E7"/>
    <w:p w14:paraId="4D8688A6" w14:textId="77777777" w:rsidR="00D113E7" w:rsidRDefault="00D113E7" w:rsidP="00D113E7">
      <w:pPr>
        <w:pStyle w:val="B1"/>
        <w:ind w:left="284"/>
      </w:pPr>
      <w:r>
        <w:t xml:space="preserve">  </w:t>
      </w:r>
      <w:r>
        <w:tab/>
      </w:r>
      <w:r>
        <w:t>When UE is configured with SCPAC, the NW may trigger the master key update without releasing the SCPAC configuration.</w:t>
      </w:r>
      <w:r>
        <w:t xml:space="preserve"> The master key update can happen during Inter-MN mobility. It can also be triggered by MN if MN wants to refresh the master key due to security refresh or some key change triggered from AMF. </w:t>
      </w:r>
    </w:p>
    <w:p w14:paraId="6C4D6953" w14:textId="77777777" w:rsidR="00D113E7" w:rsidRDefault="00D113E7" w:rsidP="00D113E7">
      <w:pPr>
        <w:pStyle w:val="B1"/>
        <w:ind w:left="284"/>
      </w:pPr>
      <w:r>
        <w:t xml:space="preserve">     </w:t>
      </w:r>
      <w:r>
        <w:t xml:space="preserve"> In such cases as the master-key is modified the SN-counters are started from 0. Both UE and NW </w:t>
      </w:r>
      <w:proofErr w:type="gramStart"/>
      <w:r>
        <w:t>is</w:t>
      </w:r>
      <w:proofErr w:type="gramEnd"/>
      <w:r>
        <w:t xml:space="preserve"> expected to generate the new SN-Keys based on new Master-key and new SK-counter values. </w:t>
      </w:r>
    </w:p>
    <w:p w14:paraId="3159C4D5" w14:textId="097F04E0" w:rsidR="00D113E7" w:rsidRDefault="00D113E7" w:rsidP="00D113E7">
      <w:pPr>
        <w:pStyle w:val="B1"/>
        <w:ind w:left="284"/>
      </w:pPr>
      <w:r>
        <w:t xml:space="preserve">      The security key association between Master-key and SN-keys specified in TS33.501 indicates the above relationship.</w:t>
      </w:r>
    </w:p>
    <w:tbl>
      <w:tblPr>
        <w:tblStyle w:val="TableGrid"/>
        <w:tblW w:w="0" w:type="auto"/>
        <w:tblInd w:w="284" w:type="dxa"/>
        <w:tblLook w:val="04A0" w:firstRow="1" w:lastRow="0" w:firstColumn="1" w:lastColumn="0" w:noHBand="0" w:noVBand="1"/>
      </w:tblPr>
      <w:tblGrid>
        <w:gridCol w:w="9345"/>
      </w:tblGrid>
      <w:tr w:rsidR="00D113E7" w14:paraId="3FC09758" w14:textId="77777777" w:rsidTr="00D113E7">
        <w:tc>
          <w:tcPr>
            <w:tcW w:w="9629" w:type="dxa"/>
          </w:tcPr>
          <w:p w14:paraId="4085B847" w14:textId="77777777" w:rsidR="00D113E7" w:rsidRPr="003A2631" w:rsidRDefault="00D113E7" w:rsidP="00D113E7">
            <w:pPr>
              <w:pStyle w:val="Heading4"/>
            </w:pPr>
            <w:bookmarkStart w:id="0" w:name="_Toc19634754"/>
            <w:bookmarkStart w:id="1" w:name="_Toc26875814"/>
            <w:bookmarkStart w:id="2" w:name="_Toc35528565"/>
            <w:bookmarkStart w:id="3" w:name="_Toc35533326"/>
            <w:bookmarkStart w:id="4" w:name="_Toc45028669"/>
            <w:bookmarkStart w:id="5" w:name="_Toc45274334"/>
            <w:bookmarkStart w:id="6" w:name="_Toc45274921"/>
            <w:bookmarkStart w:id="7" w:name="_Toc51168178"/>
            <w:bookmarkStart w:id="8" w:name="_Toc106197689"/>
            <w:r w:rsidRPr="003A2631">
              <w:t>6.10.3.1</w:t>
            </w:r>
            <w:r w:rsidRPr="003A2631">
              <w:tab/>
              <w:t>S</w:t>
            </w:r>
            <w:r>
              <w:t>N</w:t>
            </w:r>
            <w:r w:rsidRPr="003A2631">
              <w:t xml:space="preserve"> Counter maintenance</w:t>
            </w:r>
            <w:bookmarkEnd w:id="0"/>
            <w:bookmarkEnd w:id="1"/>
            <w:bookmarkEnd w:id="2"/>
            <w:bookmarkEnd w:id="3"/>
            <w:bookmarkEnd w:id="4"/>
            <w:bookmarkEnd w:id="5"/>
            <w:bookmarkEnd w:id="6"/>
            <w:bookmarkEnd w:id="7"/>
            <w:bookmarkEnd w:id="8"/>
          </w:p>
          <w:p w14:paraId="64FB5960" w14:textId="77777777" w:rsidR="00D113E7" w:rsidRPr="003A2631" w:rsidRDefault="00D113E7" w:rsidP="00D113E7">
            <w:r w:rsidRPr="003A2631">
              <w:t>The MN shall maintain a 16-bit counter, S</w:t>
            </w:r>
            <w:r>
              <w:t>N</w:t>
            </w:r>
            <w:r w:rsidRPr="003A2631">
              <w:t xml:space="preserve"> Counter, in its AS security context. The S</w:t>
            </w:r>
            <w:r>
              <w:t>N</w:t>
            </w:r>
            <w:r w:rsidRPr="003A2631">
              <w:t xml:space="preserve"> Counter is used when computing the K</w:t>
            </w:r>
            <w:r w:rsidRPr="003A2631">
              <w:rPr>
                <w:vertAlign w:val="subscript"/>
              </w:rPr>
              <w:t>SN</w:t>
            </w:r>
            <w:r w:rsidRPr="003A2631">
              <w:t xml:space="preserve">. </w:t>
            </w:r>
          </w:p>
          <w:p w14:paraId="19A0B30F" w14:textId="77777777" w:rsidR="00D113E7" w:rsidRPr="003A2631" w:rsidRDefault="00D113E7" w:rsidP="00D113E7">
            <w:r w:rsidRPr="003A2631">
              <w:t>The MN maintains the value of the counter S</w:t>
            </w:r>
            <w:r>
              <w:t>N</w:t>
            </w:r>
            <w:r w:rsidRPr="003A2631">
              <w:t xml:space="preserve"> Counter for a duration of the current </w:t>
            </w:r>
            <w:r>
              <w:t xml:space="preserve">5G </w:t>
            </w:r>
            <w:r w:rsidRPr="003A2631">
              <w:t>AS security context between UE and MN. The UE does not need to maintain the S</w:t>
            </w:r>
            <w:r>
              <w:t>N</w:t>
            </w:r>
            <w:r w:rsidRPr="003A2631">
              <w:t xml:space="preserve"> Counter after it has computed the K</w:t>
            </w:r>
            <w:r w:rsidRPr="003A2631">
              <w:rPr>
                <w:vertAlign w:val="subscript"/>
              </w:rPr>
              <w:t>SN</w:t>
            </w:r>
            <w:r w:rsidRPr="003A2631">
              <w:t xml:space="preserve"> since the MN provides the UE with the current S</w:t>
            </w:r>
            <w:r>
              <w:t>N</w:t>
            </w:r>
            <w:r w:rsidRPr="003A2631">
              <w:t xml:space="preserve"> Counter value when the UE needs to compute a new K</w:t>
            </w:r>
            <w:r w:rsidRPr="003A2631">
              <w:rPr>
                <w:vertAlign w:val="subscript"/>
              </w:rPr>
              <w:t>SN</w:t>
            </w:r>
            <w:r w:rsidRPr="003A2631">
              <w:t>.</w:t>
            </w:r>
          </w:p>
          <w:p w14:paraId="4502119A" w14:textId="77777777" w:rsidR="00D113E7" w:rsidRPr="003A2631" w:rsidRDefault="00D113E7" w:rsidP="00D113E7">
            <w:r w:rsidRPr="003A2631">
              <w:t>The S</w:t>
            </w:r>
            <w:r>
              <w:t>N</w:t>
            </w:r>
            <w:r w:rsidRPr="003A2631">
              <w:t xml:space="preserve"> Counter is a fresh input to K</w:t>
            </w:r>
            <w:r w:rsidRPr="003A2631">
              <w:rPr>
                <w:vertAlign w:val="subscript"/>
              </w:rPr>
              <w:t>SN</w:t>
            </w:r>
            <w:r w:rsidRPr="003A2631">
              <w:t xml:space="preserve"> derivation. That is, the UE assumes that the MN provides a fresh S</w:t>
            </w:r>
            <w:r>
              <w:t>N</w:t>
            </w:r>
            <w:r w:rsidRPr="003A2631">
              <w:t xml:space="preserve"> Counter each time and does not need to verify the freshness of the S</w:t>
            </w:r>
            <w:r>
              <w:t>N</w:t>
            </w:r>
            <w:r w:rsidRPr="003A2631">
              <w:t xml:space="preserve"> Counter.</w:t>
            </w:r>
          </w:p>
          <w:p w14:paraId="7B6A21E6" w14:textId="77777777" w:rsidR="00D113E7" w:rsidRPr="003A2631" w:rsidRDefault="00D113E7" w:rsidP="00D113E7">
            <w:pPr>
              <w:pStyle w:val="NO"/>
            </w:pPr>
            <w:r w:rsidRPr="003A2631">
              <w:t>NOTE: An attacker cannot, over the air modify the S</w:t>
            </w:r>
            <w:r>
              <w:t>N</w:t>
            </w:r>
            <w:r w:rsidRPr="003A2631">
              <w:t xml:space="preserve"> Counter and force re-use of the same S</w:t>
            </w:r>
            <w:r>
              <w:t>N</w:t>
            </w:r>
            <w:r w:rsidRPr="003A2631">
              <w:t xml:space="preserve"> Counter. The reason for this is that the S</w:t>
            </w:r>
            <w:r>
              <w:t>N</w:t>
            </w:r>
            <w:r w:rsidRPr="003A2631">
              <w:t xml:space="preserve"> Counter is delivered over the RRC connection between the MN and the UE, and this connection is both </w:t>
            </w:r>
            <w:proofErr w:type="gramStart"/>
            <w:r w:rsidRPr="003A2631">
              <w:t>integrity</w:t>
            </w:r>
            <w:proofErr w:type="gramEnd"/>
            <w:r w:rsidRPr="003A2631">
              <w:t xml:space="preserve"> protected and protected from replay. </w:t>
            </w:r>
          </w:p>
          <w:p w14:paraId="295F154B" w14:textId="31A37668" w:rsidR="00D113E7" w:rsidRDefault="00D113E7" w:rsidP="00D113E7">
            <w:pPr>
              <w:pStyle w:val="B1"/>
              <w:ind w:left="0" w:firstLine="0"/>
            </w:pPr>
            <w:r w:rsidRPr="00D113E7">
              <w:rPr>
                <w:highlight w:val="yellow"/>
              </w:rPr>
              <w:t>The MN shall set the SN Counter to ‘0’ when a new AS root key, K</w:t>
            </w:r>
            <w:r w:rsidRPr="00D113E7">
              <w:rPr>
                <w:highlight w:val="yellow"/>
                <w:vertAlign w:val="subscript"/>
              </w:rPr>
              <w:t>NG-RAN</w:t>
            </w:r>
            <w:r w:rsidRPr="00D113E7">
              <w:rPr>
                <w:highlight w:val="yellow"/>
              </w:rPr>
              <w:t>, in the associated 5G AS security context is established</w:t>
            </w:r>
            <w:r w:rsidRPr="003A2631">
              <w:t>. The MN shall set the S</w:t>
            </w:r>
            <w:r>
              <w:t>N</w:t>
            </w:r>
            <w:r w:rsidRPr="003A2631">
              <w:t xml:space="preserve"> Counter to ‘1’ after the first calculated K</w:t>
            </w:r>
            <w:r w:rsidRPr="003A2631">
              <w:rPr>
                <w:vertAlign w:val="subscript"/>
              </w:rPr>
              <w:t>SN</w:t>
            </w:r>
            <w:r w:rsidRPr="003A2631">
              <w:t>, and monotonically increment it for each additional calculated K</w:t>
            </w:r>
            <w:r w:rsidRPr="003A2631">
              <w:rPr>
                <w:vertAlign w:val="subscript"/>
              </w:rPr>
              <w:t>SN</w:t>
            </w:r>
            <w:r w:rsidRPr="003A2631">
              <w:t>. The S</w:t>
            </w:r>
            <w:r>
              <w:t>N</w:t>
            </w:r>
            <w:r w:rsidRPr="003A2631">
              <w:t xml:space="preserve"> Counter value '0' is used to calculate the first K</w:t>
            </w:r>
            <w:r w:rsidRPr="003A2631">
              <w:rPr>
                <w:vertAlign w:val="subscript"/>
              </w:rPr>
              <w:t>SN</w:t>
            </w:r>
            <w:r w:rsidRPr="003A2631">
              <w:t>.</w:t>
            </w:r>
          </w:p>
        </w:tc>
      </w:tr>
    </w:tbl>
    <w:p w14:paraId="0DC58BC3" w14:textId="77777777" w:rsidR="00D113E7" w:rsidRDefault="00D113E7" w:rsidP="00D113E7">
      <w:pPr>
        <w:pStyle w:val="B1"/>
        <w:ind w:left="284"/>
      </w:pPr>
    </w:p>
    <w:p w14:paraId="2859ECF0" w14:textId="79D10597" w:rsidR="00D113E7" w:rsidRDefault="00D113E7" w:rsidP="00D113E7">
      <w:pPr>
        <w:pStyle w:val="B1"/>
        <w:ind w:left="284"/>
        <w:rPr>
          <w:b/>
          <w:bCs/>
        </w:rPr>
      </w:pPr>
      <w:r>
        <w:t xml:space="preserve">      </w:t>
      </w:r>
      <w:r w:rsidRPr="00D113E7">
        <w:rPr>
          <w:b/>
          <w:bCs/>
        </w:rPr>
        <w:t>Observation</w:t>
      </w:r>
      <w:r w:rsidR="0079181D">
        <w:rPr>
          <w:b/>
          <w:bCs/>
        </w:rPr>
        <w:t xml:space="preserve"> </w:t>
      </w:r>
      <w:proofErr w:type="gramStart"/>
      <w:r w:rsidR="0079181D">
        <w:rPr>
          <w:b/>
          <w:bCs/>
        </w:rPr>
        <w:t>1</w:t>
      </w:r>
      <w:r w:rsidRPr="00D113E7">
        <w:rPr>
          <w:b/>
          <w:bCs/>
        </w:rPr>
        <w:t xml:space="preserve"> :</w:t>
      </w:r>
      <w:proofErr w:type="gramEnd"/>
      <w:r w:rsidRPr="00D113E7">
        <w:rPr>
          <w:b/>
          <w:bCs/>
        </w:rPr>
        <w:t xml:space="preserve"> Whenever new master-key is updated the SN counter needs to start from 0. The SK-counter list stored at UE for SCPAC also needs to be modified accordingly.</w:t>
      </w:r>
    </w:p>
    <w:p w14:paraId="6E49ACD6" w14:textId="395C02FD" w:rsidR="00D113E7" w:rsidRPr="00D113E7" w:rsidRDefault="00D113E7" w:rsidP="00D113E7">
      <w:pPr>
        <w:pStyle w:val="B1"/>
        <w:ind w:left="284"/>
      </w:pPr>
      <w:r>
        <w:rPr>
          <w:b/>
          <w:bCs/>
        </w:rPr>
        <w:t xml:space="preserve">     </w:t>
      </w:r>
      <w:r>
        <w:t xml:space="preserve">Hence change of the SK-counter list needs to </w:t>
      </w:r>
      <w:proofErr w:type="gramStart"/>
      <w:r>
        <w:t>replaced</w:t>
      </w:r>
      <w:proofErr w:type="gramEnd"/>
      <w:r>
        <w:t xml:space="preserve"> with new configuration corresponds to the master-key change. In this case network needs to send the </w:t>
      </w:r>
      <w:r w:rsidR="0079181D">
        <w:t>new SK-counter list parameter to comply to the above requirements. This network behaviour needs to be captured in the corresponding field description.</w:t>
      </w:r>
    </w:p>
    <w:p w14:paraId="5BE0EEBA" w14:textId="23845564" w:rsidR="00D113E7" w:rsidRPr="000861CB" w:rsidRDefault="00D113E7" w:rsidP="00D113E7">
      <w:pPr>
        <w:pStyle w:val="B1"/>
        <w:ind w:left="284"/>
        <w:rPr>
          <w:b/>
          <w:bCs/>
        </w:rPr>
      </w:pPr>
      <w:r>
        <w:lastRenderedPageBreak/>
        <w:tab/>
      </w:r>
      <w:r w:rsidRPr="000861CB">
        <w:rPr>
          <w:b/>
          <w:bCs/>
        </w:rPr>
        <w:t>Proposal</w:t>
      </w:r>
      <w:r w:rsidR="0079181D">
        <w:rPr>
          <w:b/>
          <w:bCs/>
        </w:rPr>
        <w:t xml:space="preserve"> </w:t>
      </w:r>
      <w:proofErr w:type="gramStart"/>
      <w:r w:rsidR="0079181D">
        <w:rPr>
          <w:b/>
          <w:bCs/>
        </w:rPr>
        <w:t>1</w:t>
      </w:r>
      <w:r w:rsidRPr="000861CB">
        <w:rPr>
          <w:b/>
          <w:bCs/>
        </w:rPr>
        <w:t xml:space="preserve"> :</w:t>
      </w:r>
      <w:proofErr w:type="gramEnd"/>
      <w:r w:rsidRPr="000861CB">
        <w:rPr>
          <w:b/>
          <w:bCs/>
        </w:rPr>
        <w:t xml:space="preserve"> The field description for SK-counter configuration includes note that NW includes new values for SK-counter configuration on master-key change.</w:t>
      </w:r>
      <w:r>
        <w:rPr>
          <w:b/>
          <w:bCs/>
        </w:rPr>
        <w:t xml:space="preserve"> Refer Annexure A.</w:t>
      </w:r>
    </w:p>
    <w:p w14:paraId="5F333D1F" w14:textId="77777777" w:rsidR="00D113E7" w:rsidRDefault="00D113E7" w:rsidP="00D113E7">
      <w:pPr>
        <w:pStyle w:val="B1"/>
        <w:ind w:left="284"/>
      </w:pPr>
    </w:p>
    <w:p w14:paraId="5EE1352B" w14:textId="77777777" w:rsidR="0079181D" w:rsidRDefault="00D113E7" w:rsidP="00D113E7">
      <w:pPr>
        <w:pStyle w:val="B1"/>
        <w:ind w:left="284"/>
      </w:pPr>
      <w:r>
        <w:t xml:space="preserve">      On the section for SCPAC execution the </w:t>
      </w:r>
      <w:proofErr w:type="spellStart"/>
      <w:r>
        <w:t>securityCellSetID</w:t>
      </w:r>
      <w:proofErr w:type="spellEnd"/>
      <w:r>
        <w:t xml:space="preserve"> related section is not which </w:t>
      </w:r>
      <w:proofErr w:type="spellStart"/>
      <w:r>
        <w:t>securityCellSetID</w:t>
      </w:r>
      <w:proofErr w:type="spellEnd"/>
      <w:r>
        <w:t xml:space="preserve"> is referenced. For the comparison of </w:t>
      </w:r>
      <w:proofErr w:type="spellStart"/>
      <w:r>
        <w:t>securityCellSetID</w:t>
      </w:r>
      <w:proofErr w:type="spellEnd"/>
      <w:r>
        <w:t>, UE needs to refer to the selected SCPAC configuration. This needs to be clarified in the procedure text in 5.3.5.13.8</w:t>
      </w:r>
    </w:p>
    <w:p w14:paraId="1BA0E344" w14:textId="77777777" w:rsidR="0079181D" w:rsidRDefault="0079181D" w:rsidP="00D113E7">
      <w:pPr>
        <w:pStyle w:val="B1"/>
        <w:ind w:left="284"/>
      </w:pPr>
    </w:p>
    <w:p w14:paraId="6B2E3224" w14:textId="463CAFF9" w:rsidR="00D113E7" w:rsidRPr="00772430" w:rsidRDefault="00D113E7" w:rsidP="0079181D">
      <w:pPr>
        <w:pStyle w:val="B1"/>
        <w:ind w:left="284" w:firstLine="0"/>
        <w:rPr>
          <w:b/>
          <w:bCs/>
        </w:rPr>
      </w:pPr>
      <w:r w:rsidRPr="000861CB">
        <w:rPr>
          <w:b/>
          <w:bCs/>
        </w:rPr>
        <w:t xml:space="preserve">Proposal 2:  The </w:t>
      </w:r>
      <w:proofErr w:type="spellStart"/>
      <w:r w:rsidRPr="000861CB">
        <w:rPr>
          <w:b/>
          <w:bCs/>
        </w:rPr>
        <w:t>securityCellSetID</w:t>
      </w:r>
      <w:proofErr w:type="spellEnd"/>
      <w:r w:rsidRPr="000861CB">
        <w:rPr>
          <w:b/>
          <w:bCs/>
        </w:rPr>
        <w:t xml:space="preserve"> reference in SCPAC execution is clarified as given in Annexure B.</w:t>
      </w:r>
    </w:p>
    <w:p w14:paraId="5EE5D0A8" w14:textId="35F147E2" w:rsidR="00772430" w:rsidRPr="00772430" w:rsidRDefault="00772430" w:rsidP="004663D3">
      <w:pPr>
        <w:rPr>
          <w:b/>
          <w:bCs/>
        </w:rPr>
      </w:pPr>
    </w:p>
    <w:p w14:paraId="69B7B8E6" w14:textId="69E07FC9" w:rsidR="009339CB" w:rsidRDefault="005A13AB" w:rsidP="009339CB">
      <w:pPr>
        <w:pStyle w:val="Heading1"/>
      </w:pPr>
      <w:r>
        <w:t>3</w:t>
      </w:r>
      <w:r w:rsidR="009339CB" w:rsidRPr="006E13D1">
        <w:tab/>
      </w:r>
      <w:r w:rsidR="009339CB">
        <w:t>Conclusion</w:t>
      </w:r>
    </w:p>
    <w:p w14:paraId="247849FB" w14:textId="4252C8AE" w:rsidR="0079181D" w:rsidRDefault="0079181D" w:rsidP="0079181D">
      <w:r>
        <w:t xml:space="preserve">We propose </w:t>
      </w:r>
      <w:proofErr w:type="gramStart"/>
      <w:r>
        <w:t>the some</w:t>
      </w:r>
      <w:proofErr w:type="gramEnd"/>
      <w:r>
        <w:t xml:space="preserve"> corrections for SCPAC functionality as given in the below proposals.</w:t>
      </w:r>
    </w:p>
    <w:p w14:paraId="468ED4D9" w14:textId="5E20B8B4" w:rsidR="0079181D" w:rsidRPr="0079181D" w:rsidRDefault="0079181D" w:rsidP="0079181D">
      <w:pPr>
        <w:pStyle w:val="B1"/>
        <w:ind w:left="284"/>
      </w:pPr>
      <w:r>
        <w:rPr>
          <w:b/>
          <w:bCs/>
        </w:rPr>
        <w:t xml:space="preserve">      </w:t>
      </w:r>
      <w:r w:rsidRPr="0079181D">
        <w:t xml:space="preserve">Observation </w:t>
      </w:r>
      <w:proofErr w:type="gramStart"/>
      <w:r w:rsidRPr="0079181D">
        <w:t>1 :</w:t>
      </w:r>
      <w:proofErr w:type="gramEnd"/>
      <w:r w:rsidRPr="0079181D">
        <w:t xml:space="preserve"> Whenever new master-key is updated the SN counter needs to start from 0. The SK-counter list stored at UE for SCPAC also needs to be modified accordingly.</w:t>
      </w:r>
    </w:p>
    <w:p w14:paraId="3AF65564" w14:textId="3E55AF55" w:rsidR="0079181D" w:rsidRDefault="0079181D" w:rsidP="0079181D">
      <w:pPr>
        <w:pStyle w:val="B1"/>
        <w:ind w:left="284"/>
        <w:rPr>
          <w:b/>
          <w:bCs/>
        </w:rPr>
      </w:pPr>
      <w:r>
        <w:rPr>
          <w:b/>
          <w:bCs/>
        </w:rPr>
        <w:t xml:space="preserve">    </w:t>
      </w:r>
      <w:r>
        <w:tab/>
      </w:r>
      <w:r w:rsidRPr="000861CB">
        <w:rPr>
          <w:b/>
          <w:bCs/>
        </w:rPr>
        <w:t>Proposal</w:t>
      </w:r>
      <w:r>
        <w:rPr>
          <w:b/>
          <w:bCs/>
        </w:rPr>
        <w:t xml:space="preserve"> </w:t>
      </w:r>
      <w:proofErr w:type="gramStart"/>
      <w:r>
        <w:rPr>
          <w:b/>
          <w:bCs/>
        </w:rPr>
        <w:t>1</w:t>
      </w:r>
      <w:r w:rsidRPr="000861CB">
        <w:rPr>
          <w:b/>
          <w:bCs/>
        </w:rPr>
        <w:t xml:space="preserve"> :</w:t>
      </w:r>
      <w:proofErr w:type="gramEnd"/>
      <w:r w:rsidRPr="000861CB">
        <w:rPr>
          <w:b/>
          <w:bCs/>
        </w:rPr>
        <w:t xml:space="preserve"> The field description for SK-counter configuration includes note that NW includes new values for SK-counter configuration on master-key change.</w:t>
      </w:r>
      <w:r>
        <w:rPr>
          <w:b/>
          <w:bCs/>
        </w:rPr>
        <w:t xml:space="preserve"> Refer Annexure A.</w:t>
      </w:r>
    </w:p>
    <w:p w14:paraId="43919E3F" w14:textId="1E432C68" w:rsidR="0079181D" w:rsidRPr="000861CB" w:rsidRDefault="0079181D" w:rsidP="0079181D">
      <w:pPr>
        <w:pStyle w:val="B1"/>
        <w:ind w:left="284"/>
        <w:rPr>
          <w:b/>
          <w:bCs/>
        </w:rPr>
      </w:pPr>
      <w:r>
        <w:rPr>
          <w:b/>
          <w:bCs/>
        </w:rPr>
        <w:tab/>
      </w:r>
      <w:r w:rsidRPr="000861CB">
        <w:rPr>
          <w:b/>
          <w:bCs/>
        </w:rPr>
        <w:t xml:space="preserve">Proposal 2:  The </w:t>
      </w:r>
      <w:proofErr w:type="spellStart"/>
      <w:r w:rsidRPr="000861CB">
        <w:rPr>
          <w:b/>
          <w:bCs/>
        </w:rPr>
        <w:t>securityCellSetID</w:t>
      </w:r>
      <w:proofErr w:type="spellEnd"/>
      <w:r w:rsidRPr="000861CB">
        <w:rPr>
          <w:b/>
          <w:bCs/>
        </w:rPr>
        <w:t xml:space="preserve"> reference in SCPAC execution is clarified as given in Annexure B.</w:t>
      </w:r>
    </w:p>
    <w:p w14:paraId="259B0155" w14:textId="77777777" w:rsidR="0079181D" w:rsidRDefault="0079181D" w:rsidP="0079181D"/>
    <w:p w14:paraId="67FEC153" w14:textId="77777777" w:rsidR="0079181D" w:rsidRPr="0079181D" w:rsidRDefault="0079181D" w:rsidP="0079181D"/>
    <w:p w14:paraId="553321F7" w14:textId="1D9423CF" w:rsidR="00E4599A" w:rsidRPr="00B977C7" w:rsidRDefault="00E4599A" w:rsidP="00E4599A">
      <w:pPr>
        <w:rPr>
          <w:b/>
          <w:bCs/>
        </w:rPr>
      </w:pPr>
    </w:p>
    <w:p w14:paraId="74317492" w14:textId="33721EE3" w:rsidR="00D113E7" w:rsidRDefault="0079181D" w:rsidP="00D113E7">
      <w:pPr>
        <w:pStyle w:val="Heading1"/>
        <w:ind w:left="0" w:firstLine="0"/>
      </w:pPr>
      <w:r>
        <w:t>Annexure A</w:t>
      </w:r>
    </w:p>
    <w:p w14:paraId="729CC681" w14:textId="77777777" w:rsidR="0079181D" w:rsidRDefault="0079181D" w:rsidP="0079181D"/>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9181D" w:rsidRPr="000B7163" w14:paraId="32B2EC9B" w14:textId="77777777" w:rsidTr="00B36CD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950A25" w14:textId="77777777" w:rsidR="0079181D" w:rsidRPr="000B7163" w:rsidRDefault="0079181D" w:rsidP="00B36CD3">
            <w:pPr>
              <w:pStyle w:val="TAH"/>
              <w:rPr>
                <w:lang w:eastAsia="en-GB"/>
              </w:rPr>
            </w:pPr>
            <w:r w:rsidRPr="000B7163">
              <w:rPr>
                <w:i/>
                <w:noProof/>
                <w:lang w:eastAsia="en-GB"/>
              </w:rPr>
              <w:t xml:space="preserve">ConditionalReconfiguration </w:t>
            </w:r>
            <w:r w:rsidRPr="000B7163">
              <w:rPr>
                <w:iCs/>
                <w:noProof/>
                <w:lang w:eastAsia="en-GB"/>
              </w:rPr>
              <w:t>field descriptions</w:t>
            </w:r>
          </w:p>
        </w:tc>
      </w:tr>
      <w:tr w:rsidR="0079181D" w:rsidRPr="000B7163" w14:paraId="7B9517D1" w14:textId="77777777" w:rsidTr="00B36CD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52BD4DF" w14:textId="77777777" w:rsidR="0079181D" w:rsidRPr="000B7163" w:rsidRDefault="0079181D" w:rsidP="00B36CD3">
            <w:pPr>
              <w:pStyle w:val="TAL"/>
            </w:pPr>
            <w:r w:rsidRPr="000B7163">
              <w:rPr>
                <w:b/>
                <w:bCs/>
                <w:i/>
                <w:noProof/>
                <w:lang w:eastAsia="en-GB"/>
              </w:rPr>
              <w:t>attemptCondReconfig</w:t>
            </w:r>
          </w:p>
          <w:p w14:paraId="4D922B54" w14:textId="77777777" w:rsidR="0079181D" w:rsidRPr="000B7163" w:rsidRDefault="0079181D" w:rsidP="00B36CD3">
            <w:pPr>
              <w:pStyle w:val="TAL"/>
              <w:rPr>
                <w:noProof/>
                <w:lang w:eastAsia="en-GB"/>
              </w:rPr>
            </w:pPr>
            <w:r w:rsidRPr="000B7163">
              <w:t xml:space="preserve">If present, the UE shall perform conditional reconfiguration if selected cell is a target candidate </w:t>
            </w:r>
            <w:proofErr w:type="gramStart"/>
            <w:r w:rsidRPr="000B7163">
              <w:t>cell</w:t>
            </w:r>
            <w:proofErr w:type="gramEnd"/>
            <w:r w:rsidRPr="000B7163">
              <w:t xml:space="preserve"> and it is the first cell selection after failure as described in clause 5.3.7.3.</w:t>
            </w:r>
          </w:p>
        </w:tc>
      </w:tr>
      <w:tr w:rsidR="0079181D" w:rsidRPr="000B7163" w14:paraId="14C8E72A" w14:textId="77777777" w:rsidTr="00B36C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BFB91E" w14:textId="77777777" w:rsidR="0079181D" w:rsidRPr="000B7163" w:rsidRDefault="0079181D" w:rsidP="00B36CD3">
            <w:pPr>
              <w:pStyle w:val="TAL"/>
              <w:rPr>
                <w:lang w:eastAsia="sv-SE"/>
              </w:rPr>
            </w:pPr>
            <w:r w:rsidRPr="000B7163">
              <w:rPr>
                <w:b/>
                <w:bCs/>
                <w:i/>
                <w:noProof/>
                <w:lang w:eastAsia="en-GB"/>
              </w:rPr>
              <w:t>condReconfigToAddModList</w:t>
            </w:r>
          </w:p>
          <w:p w14:paraId="532D880B" w14:textId="77777777" w:rsidR="0079181D" w:rsidRPr="000B7163" w:rsidRDefault="0079181D" w:rsidP="00B36CD3">
            <w:pPr>
              <w:pStyle w:val="TAL"/>
              <w:rPr>
                <w:b/>
                <w:bCs/>
                <w:i/>
                <w:noProof/>
              </w:rPr>
            </w:pPr>
            <w:r w:rsidRPr="000B7163">
              <w:rPr>
                <w:lang w:eastAsia="sv-SE"/>
              </w:rPr>
              <w:t xml:space="preserve">List of the configuration of candidate </w:t>
            </w:r>
            <w:proofErr w:type="spellStart"/>
            <w:r w:rsidRPr="000B7163">
              <w:rPr>
                <w:lang w:eastAsia="sv-SE"/>
              </w:rPr>
              <w:t>SpCells</w:t>
            </w:r>
            <w:proofErr w:type="spellEnd"/>
            <w:r w:rsidRPr="000B7163">
              <w:rPr>
                <w:lang w:eastAsia="sv-SE"/>
              </w:rPr>
              <w:t xml:space="preserve"> to be added or modified for CHO, CPA or CPC.</w:t>
            </w:r>
          </w:p>
        </w:tc>
      </w:tr>
      <w:tr w:rsidR="0079181D" w:rsidRPr="000B7163" w14:paraId="32EC20F5" w14:textId="77777777" w:rsidTr="00B36C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58EF93" w14:textId="77777777" w:rsidR="0079181D" w:rsidRPr="000B7163" w:rsidRDefault="0079181D" w:rsidP="00B36CD3">
            <w:pPr>
              <w:pStyle w:val="TAL"/>
              <w:rPr>
                <w:lang w:eastAsia="sv-SE"/>
              </w:rPr>
            </w:pPr>
            <w:r w:rsidRPr="000B7163">
              <w:rPr>
                <w:b/>
                <w:bCs/>
                <w:i/>
                <w:noProof/>
                <w:lang w:eastAsia="en-GB"/>
              </w:rPr>
              <w:t>condReconfigToRemoveList</w:t>
            </w:r>
          </w:p>
          <w:p w14:paraId="40EBD8E2" w14:textId="77777777" w:rsidR="0079181D" w:rsidRPr="000B7163" w:rsidRDefault="0079181D" w:rsidP="00B36CD3">
            <w:pPr>
              <w:pStyle w:val="TAL"/>
              <w:rPr>
                <w:b/>
                <w:bCs/>
                <w:i/>
                <w:noProof/>
                <w:lang w:eastAsia="en-GB"/>
              </w:rPr>
            </w:pPr>
            <w:r w:rsidRPr="000B7163">
              <w:rPr>
                <w:lang w:eastAsia="sv-SE"/>
              </w:rPr>
              <w:t xml:space="preserve">List of the configuration of candidate </w:t>
            </w:r>
            <w:proofErr w:type="spellStart"/>
            <w:r w:rsidRPr="000B7163">
              <w:rPr>
                <w:lang w:eastAsia="sv-SE"/>
              </w:rPr>
              <w:t>SpCells</w:t>
            </w:r>
            <w:proofErr w:type="spellEnd"/>
            <w:r w:rsidRPr="000B7163">
              <w:rPr>
                <w:lang w:eastAsia="sv-SE"/>
              </w:rPr>
              <w:t xml:space="preserve"> to be removed.</w:t>
            </w:r>
          </w:p>
        </w:tc>
      </w:tr>
      <w:tr w:rsidR="0079181D" w:rsidRPr="000B7163" w14:paraId="1642CAC2" w14:textId="77777777" w:rsidTr="00B36CD3">
        <w:trPr>
          <w:cantSplit/>
        </w:trPr>
        <w:tc>
          <w:tcPr>
            <w:tcW w:w="14175" w:type="dxa"/>
            <w:tcBorders>
              <w:top w:val="single" w:sz="4" w:space="0" w:color="808080"/>
              <w:left w:val="single" w:sz="4" w:space="0" w:color="808080"/>
              <w:bottom w:val="single" w:sz="4" w:space="0" w:color="808080"/>
              <w:right w:val="single" w:sz="4" w:space="0" w:color="808080"/>
            </w:tcBorders>
          </w:tcPr>
          <w:p w14:paraId="27B91C17" w14:textId="77777777" w:rsidR="0079181D" w:rsidRPr="000B7163" w:rsidRDefault="0079181D" w:rsidP="00B36CD3">
            <w:pPr>
              <w:pStyle w:val="TAL"/>
              <w:rPr>
                <w:b/>
                <w:bCs/>
                <w:i/>
                <w:lang w:eastAsia="en-GB"/>
              </w:rPr>
            </w:pPr>
            <w:proofErr w:type="spellStart"/>
            <w:r w:rsidRPr="000B7163">
              <w:rPr>
                <w:b/>
                <w:bCs/>
                <w:i/>
                <w:lang w:eastAsia="en-GB"/>
              </w:rPr>
              <w:t>scpac-ReferenceConfiguration</w:t>
            </w:r>
            <w:proofErr w:type="spellEnd"/>
          </w:p>
          <w:p w14:paraId="037763F8" w14:textId="77777777" w:rsidR="0079181D" w:rsidRPr="000B7163" w:rsidRDefault="0079181D" w:rsidP="00B36CD3">
            <w:pPr>
              <w:pStyle w:val="TAL"/>
              <w:rPr>
                <w:b/>
                <w:bCs/>
                <w:i/>
                <w:noProof/>
                <w:lang w:eastAsia="en-GB"/>
              </w:rPr>
            </w:pPr>
            <w:r w:rsidRPr="000B7163">
              <w:rPr>
                <w:lang w:eastAsia="sv-SE"/>
              </w:rPr>
              <w:t>Includes the reference configuration for the candidate supporting subsequent CPAC.</w:t>
            </w:r>
          </w:p>
        </w:tc>
      </w:tr>
      <w:tr w:rsidR="0079181D" w:rsidRPr="000B7163" w14:paraId="57D667E3" w14:textId="77777777" w:rsidTr="00B36CD3">
        <w:trPr>
          <w:cantSplit/>
        </w:trPr>
        <w:tc>
          <w:tcPr>
            <w:tcW w:w="14175" w:type="dxa"/>
            <w:tcBorders>
              <w:top w:val="single" w:sz="4" w:space="0" w:color="808080"/>
              <w:left w:val="single" w:sz="4" w:space="0" w:color="808080"/>
              <w:bottom w:val="single" w:sz="4" w:space="0" w:color="808080"/>
              <w:right w:val="single" w:sz="4" w:space="0" w:color="808080"/>
            </w:tcBorders>
          </w:tcPr>
          <w:p w14:paraId="1B6927A8" w14:textId="77777777" w:rsidR="0079181D" w:rsidRPr="000B7163" w:rsidRDefault="0079181D" w:rsidP="00B36CD3">
            <w:pPr>
              <w:pStyle w:val="TAL"/>
              <w:rPr>
                <w:b/>
                <w:bCs/>
                <w:i/>
                <w:lang w:eastAsia="en-GB"/>
              </w:rPr>
            </w:pPr>
            <w:proofErr w:type="spellStart"/>
            <w:r w:rsidRPr="000B7163">
              <w:rPr>
                <w:b/>
                <w:bCs/>
                <w:i/>
                <w:lang w:eastAsia="en-GB"/>
              </w:rPr>
              <w:t>securityCellSetId</w:t>
            </w:r>
            <w:proofErr w:type="spellEnd"/>
          </w:p>
          <w:p w14:paraId="2C230DD5" w14:textId="77777777" w:rsidR="0079181D" w:rsidRPr="000B7163" w:rsidRDefault="0079181D" w:rsidP="00B36CD3">
            <w:pPr>
              <w:pStyle w:val="TAL"/>
              <w:rPr>
                <w:b/>
                <w:bCs/>
                <w:i/>
                <w:noProof/>
                <w:lang w:eastAsia="en-GB"/>
              </w:rPr>
            </w:pPr>
            <w:r w:rsidRPr="000B7163">
              <w:rPr>
                <w:lang w:eastAsia="sv-SE"/>
              </w:rPr>
              <w:t>This field is used to determine whether UE should perform security update when conditional reconfiguration containing</w:t>
            </w:r>
            <w:r w:rsidRPr="000B7163">
              <w:rPr>
                <w:i/>
                <w:lang w:eastAsia="sv-SE"/>
              </w:rPr>
              <w:t xml:space="preserve"> </w:t>
            </w:r>
            <w:proofErr w:type="spellStart"/>
            <w:r w:rsidRPr="000B7163">
              <w:rPr>
                <w:i/>
                <w:lang w:eastAsia="sv-SE"/>
              </w:rPr>
              <w:t>subsequentCondReconfig</w:t>
            </w:r>
            <w:proofErr w:type="spellEnd"/>
            <w:r w:rsidRPr="000B7163">
              <w:rPr>
                <w:lang w:eastAsia="sv-SE"/>
              </w:rPr>
              <w:t xml:space="preserve"> is executed. If the field </w:t>
            </w:r>
            <w:proofErr w:type="spellStart"/>
            <w:r w:rsidRPr="000B7163">
              <w:rPr>
                <w:i/>
                <w:iCs/>
                <w:lang w:eastAsia="sv-SE"/>
              </w:rPr>
              <w:t>servingSecurityCellSetId</w:t>
            </w:r>
            <w:proofErr w:type="spellEnd"/>
            <w:r w:rsidRPr="000B7163">
              <w:rPr>
                <w:lang w:eastAsia="sv-SE"/>
              </w:rPr>
              <w:t xml:space="preserve"> is configured, this field is configured for all the candidate configurations for subsequent CPAC.</w:t>
            </w:r>
          </w:p>
        </w:tc>
      </w:tr>
      <w:tr w:rsidR="0079181D" w:rsidRPr="000B7163" w14:paraId="714C1644" w14:textId="77777777" w:rsidTr="00B36CD3">
        <w:trPr>
          <w:cantSplit/>
        </w:trPr>
        <w:tc>
          <w:tcPr>
            <w:tcW w:w="14175" w:type="dxa"/>
            <w:tcBorders>
              <w:top w:val="single" w:sz="4" w:space="0" w:color="808080"/>
              <w:left w:val="single" w:sz="4" w:space="0" w:color="808080"/>
              <w:bottom w:val="single" w:sz="4" w:space="0" w:color="808080"/>
              <w:right w:val="single" w:sz="4" w:space="0" w:color="808080"/>
            </w:tcBorders>
          </w:tcPr>
          <w:p w14:paraId="575C628E" w14:textId="77777777" w:rsidR="0079181D" w:rsidRPr="000B7163" w:rsidRDefault="0079181D" w:rsidP="00B36CD3">
            <w:pPr>
              <w:pStyle w:val="TAL"/>
              <w:rPr>
                <w:b/>
                <w:bCs/>
                <w:i/>
                <w:lang w:eastAsia="en-GB"/>
              </w:rPr>
            </w:pPr>
            <w:proofErr w:type="spellStart"/>
            <w:r w:rsidRPr="000B7163">
              <w:rPr>
                <w:b/>
                <w:bCs/>
                <w:i/>
                <w:lang w:eastAsia="en-GB"/>
              </w:rPr>
              <w:t>servingSecurityCellSetId</w:t>
            </w:r>
            <w:proofErr w:type="spellEnd"/>
          </w:p>
          <w:p w14:paraId="0E3DBB6E" w14:textId="77777777" w:rsidR="0079181D" w:rsidRPr="000B7163" w:rsidRDefault="0079181D" w:rsidP="00B36CD3">
            <w:pPr>
              <w:pStyle w:val="TAL"/>
              <w:rPr>
                <w:b/>
                <w:bCs/>
                <w:i/>
                <w:noProof/>
                <w:lang w:eastAsia="en-GB"/>
              </w:rPr>
            </w:pPr>
            <w:r w:rsidRPr="000B7163">
              <w:rPr>
                <w:lang w:eastAsia="sv-SE"/>
              </w:rPr>
              <w:t xml:space="preserve">This field identifies the security cell set for serving </w:t>
            </w:r>
            <w:proofErr w:type="spellStart"/>
            <w:r w:rsidRPr="000B7163">
              <w:rPr>
                <w:lang w:eastAsia="sv-SE"/>
              </w:rPr>
              <w:t>PSCell</w:t>
            </w:r>
            <w:proofErr w:type="spellEnd"/>
            <w:r w:rsidRPr="000B7163">
              <w:rPr>
                <w:lang w:eastAsia="sv-SE"/>
              </w:rPr>
              <w:t>. The network does not provide this field for the conditional reconfiguration(s) generated by the SN.</w:t>
            </w:r>
          </w:p>
        </w:tc>
      </w:tr>
      <w:tr w:rsidR="0079181D" w:rsidRPr="000B7163" w14:paraId="73460D8E" w14:textId="77777777" w:rsidTr="00B36CD3">
        <w:trPr>
          <w:cantSplit/>
        </w:trPr>
        <w:tc>
          <w:tcPr>
            <w:tcW w:w="14175" w:type="dxa"/>
            <w:tcBorders>
              <w:top w:val="single" w:sz="4" w:space="0" w:color="808080"/>
              <w:left w:val="single" w:sz="4" w:space="0" w:color="808080"/>
              <w:bottom w:val="single" w:sz="4" w:space="0" w:color="808080"/>
              <w:right w:val="single" w:sz="4" w:space="0" w:color="808080"/>
            </w:tcBorders>
          </w:tcPr>
          <w:p w14:paraId="0EFF2E76" w14:textId="77777777" w:rsidR="0079181D" w:rsidRPr="000B7163" w:rsidRDefault="0079181D" w:rsidP="00B36CD3">
            <w:pPr>
              <w:pStyle w:val="TAL"/>
              <w:rPr>
                <w:b/>
                <w:bCs/>
                <w:i/>
                <w:lang w:eastAsia="en-GB"/>
              </w:rPr>
            </w:pPr>
            <w:proofErr w:type="spellStart"/>
            <w:r w:rsidRPr="000B7163">
              <w:rPr>
                <w:b/>
                <w:bCs/>
                <w:i/>
                <w:lang w:eastAsia="en-GB"/>
              </w:rPr>
              <w:t>sk-counterConfiguration</w:t>
            </w:r>
            <w:proofErr w:type="spellEnd"/>
          </w:p>
          <w:p w14:paraId="6EA60CCD" w14:textId="5A02A1B6" w:rsidR="0079181D" w:rsidRPr="000B7163" w:rsidRDefault="0079181D" w:rsidP="00B36CD3">
            <w:pPr>
              <w:pStyle w:val="TAL"/>
              <w:rPr>
                <w:b/>
                <w:bCs/>
                <w:i/>
                <w:noProof/>
                <w:lang w:eastAsia="en-GB"/>
              </w:rPr>
            </w:pPr>
            <w:r w:rsidRPr="000B7163">
              <w:rPr>
                <w:lang w:eastAsia="sv-SE"/>
              </w:rPr>
              <w:t xml:space="preserve">Includes a list of </w:t>
            </w:r>
            <w:proofErr w:type="spellStart"/>
            <w:r w:rsidRPr="000B7163">
              <w:rPr>
                <w:i/>
                <w:lang w:eastAsia="sv-SE"/>
              </w:rPr>
              <w:t>sk</w:t>
            </w:r>
            <w:proofErr w:type="spellEnd"/>
            <w:r w:rsidRPr="000B7163">
              <w:rPr>
                <w:i/>
                <w:lang w:eastAsia="sv-SE"/>
              </w:rPr>
              <w:t>-Counter</w:t>
            </w:r>
            <w:r w:rsidRPr="000B7163">
              <w:rPr>
                <w:lang w:eastAsia="sv-SE"/>
              </w:rPr>
              <w:t xml:space="preserve"> from which the UE should select the </w:t>
            </w:r>
            <w:proofErr w:type="spellStart"/>
            <w:r w:rsidRPr="000B7163">
              <w:rPr>
                <w:i/>
                <w:iCs/>
                <w:lang w:eastAsia="sv-SE"/>
              </w:rPr>
              <w:t>sk</w:t>
            </w:r>
            <w:proofErr w:type="spellEnd"/>
            <w:r w:rsidRPr="000B7163">
              <w:rPr>
                <w:i/>
                <w:iCs/>
                <w:lang w:eastAsia="sv-SE"/>
              </w:rPr>
              <w:t>-counter</w:t>
            </w:r>
            <w:r w:rsidRPr="000B7163">
              <w:rPr>
                <w:lang w:eastAsia="sv-SE"/>
              </w:rPr>
              <w:t xml:space="preserve"> used to derive S-</w:t>
            </w:r>
            <w:proofErr w:type="spellStart"/>
            <w:r w:rsidRPr="000B7163">
              <w:rPr>
                <w:lang w:eastAsia="sv-SE"/>
              </w:rPr>
              <w:t>K</w:t>
            </w:r>
            <w:r w:rsidRPr="000B7163">
              <w:rPr>
                <w:vertAlign w:val="subscript"/>
                <w:lang w:eastAsia="sv-SE"/>
              </w:rPr>
              <w:t>gNB</w:t>
            </w:r>
            <w:proofErr w:type="spellEnd"/>
            <w:r w:rsidRPr="000B7163">
              <w:rPr>
                <w:lang w:eastAsia="sv-SE"/>
              </w:rPr>
              <w:t xml:space="preserve"> for inter-SN subsequent CPAC. The network does not provide this field for the conditional reconfiguration(s) generated by the SN.</w:t>
            </w:r>
            <w:r>
              <w:rPr>
                <w:lang w:eastAsia="sv-SE"/>
              </w:rPr>
              <w:t xml:space="preserve"> </w:t>
            </w:r>
            <w:ins w:id="9" w:author="Nokia" w:date="2024-11-08T14:54:00Z" w16du:dateUtc="2024-11-08T09:24:00Z">
              <w:r w:rsidRPr="003073F9">
                <w:rPr>
                  <w:highlight w:val="yellow"/>
                  <w:lang w:eastAsia="sv-SE"/>
                </w:rPr>
                <w:t xml:space="preserve">Whenever master-key update is </w:t>
              </w:r>
              <w:proofErr w:type="gramStart"/>
              <w:r w:rsidRPr="003073F9">
                <w:rPr>
                  <w:highlight w:val="yellow"/>
                  <w:lang w:eastAsia="sv-SE"/>
                </w:rPr>
                <w:t>triggered</w:t>
              </w:r>
              <w:proofErr w:type="gramEnd"/>
              <w:r w:rsidRPr="003073F9">
                <w:rPr>
                  <w:highlight w:val="yellow"/>
                  <w:lang w:eastAsia="sv-SE"/>
                </w:rPr>
                <w:t xml:space="preserve"> network provides new </w:t>
              </w:r>
              <w:proofErr w:type="spellStart"/>
              <w:r w:rsidRPr="003073F9">
                <w:rPr>
                  <w:highlight w:val="yellow"/>
                  <w:lang w:eastAsia="sv-SE"/>
                </w:rPr>
                <w:t>sk</w:t>
              </w:r>
              <w:proofErr w:type="spellEnd"/>
              <w:r w:rsidRPr="003073F9">
                <w:rPr>
                  <w:highlight w:val="yellow"/>
                  <w:lang w:eastAsia="sv-SE"/>
                </w:rPr>
                <w:t>-counter configuration f</w:t>
              </w:r>
              <w:r>
                <w:rPr>
                  <w:lang w:eastAsia="sv-SE"/>
                </w:rPr>
                <w:t>or regeneration of new SN-keys based on new master</w:t>
              </w:r>
            </w:ins>
            <w:ins w:id="10" w:author="Nokia" w:date="2024-11-08T14:55:00Z" w16du:dateUtc="2024-11-08T09:25:00Z">
              <w:r>
                <w:rPr>
                  <w:lang w:eastAsia="sv-SE"/>
                </w:rPr>
                <w:t xml:space="preserve"> key</w:t>
              </w:r>
            </w:ins>
          </w:p>
        </w:tc>
      </w:tr>
    </w:tbl>
    <w:p w14:paraId="79CC3834" w14:textId="77777777" w:rsidR="0079181D" w:rsidRPr="0079181D" w:rsidRDefault="0079181D" w:rsidP="0079181D"/>
    <w:p w14:paraId="03AD7318" w14:textId="6D4D3D2D" w:rsidR="00684D1B" w:rsidRDefault="0079181D" w:rsidP="0079181D">
      <w:pPr>
        <w:pStyle w:val="Heading1"/>
      </w:pPr>
      <w:r>
        <w:t xml:space="preserve">Annexure </w:t>
      </w:r>
      <w:r>
        <w:t>B</w:t>
      </w:r>
    </w:p>
    <w:p w14:paraId="30C65823" w14:textId="77777777" w:rsidR="0079181D" w:rsidRPr="000B7163" w:rsidRDefault="0079181D" w:rsidP="0079181D">
      <w:pPr>
        <w:pStyle w:val="Heading5"/>
        <w:rPr>
          <w:rFonts w:eastAsia="MS Mincho"/>
        </w:rPr>
      </w:pPr>
      <w:bookmarkStart w:id="11" w:name="_Toc178104500"/>
      <w:r w:rsidRPr="000B7163">
        <w:rPr>
          <w:rFonts w:eastAsia="MS Mincho"/>
        </w:rPr>
        <w:t>5.3.5.13.8</w:t>
      </w:r>
      <w:r w:rsidRPr="000B7163">
        <w:rPr>
          <w:rFonts w:eastAsia="MS Mincho"/>
        </w:rPr>
        <w:tab/>
        <w:t>Subsequent CPAC execution</w:t>
      </w:r>
      <w:bookmarkEnd w:id="11"/>
    </w:p>
    <w:p w14:paraId="442FF9ED" w14:textId="77777777" w:rsidR="0079181D" w:rsidRPr="000B7163" w:rsidRDefault="0079181D" w:rsidP="0079181D">
      <w:r w:rsidRPr="000B7163">
        <w:t>Upon the conditional reconfiguration execution for subsequent CPAC, the UE shall:</w:t>
      </w:r>
    </w:p>
    <w:p w14:paraId="7F93D050" w14:textId="77777777" w:rsidR="0079181D" w:rsidRPr="000B7163" w:rsidRDefault="0079181D" w:rsidP="0079181D">
      <w:pPr>
        <w:pStyle w:val="B1"/>
      </w:pPr>
      <w:r w:rsidRPr="000B7163">
        <w:lastRenderedPageBreak/>
        <w:t>1&gt;</w:t>
      </w:r>
      <w:r w:rsidRPr="000B7163">
        <w:tab/>
        <w:t>if the selected subsequent CPAC</w:t>
      </w:r>
      <w:r w:rsidRPr="000B7163">
        <w:rPr>
          <w:rStyle w:val="CommentReference"/>
        </w:rPr>
        <w:t xml:space="preserve"> </w:t>
      </w:r>
      <w:r w:rsidRPr="000B7163">
        <w:t>candidate</w:t>
      </w:r>
      <w:r w:rsidRPr="000B7163">
        <w:rPr>
          <w:rFonts w:eastAsiaTheme="minorEastAsia"/>
        </w:rPr>
        <w:t xml:space="preserve"> configuration is stored in MCG </w:t>
      </w:r>
      <w:proofErr w:type="spellStart"/>
      <w:r w:rsidRPr="000B7163">
        <w:rPr>
          <w:i/>
        </w:rPr>
        <w:t>VarConditionalReconfig</w:t>
      </w:r>
      <w:proofErr w:type="spellEnd"/>
      <w:r w:rsidRPr="000B7163">
        <w:t>:</w:t>
      </w:r>
    </w:p>
    <w:p w14:paraId="64AB7762" w14:textId="77777777" w:rsidR="0079181D" w:rsidRPr="000B7163" w:rsidRDefault="0079181D" w:rsidP="0079181D">
      <w:pPr>
        <w:pStyle w:val="B2"/>
      </w:pPr>
      <w:r w:rsidRPr="000B7163">
        <w:t>2&gt;</w:t>
      </w:r>
      <w:r w:rsidRPr="000B7163">
        <w:tab/>
        <w:t>for each SRB/DRB in current UE configuration:</w:t>
      </w:r>
    </w:p>
    <w:p w14:paraId="210FE137" w14:textId="77777777" w:rsidR="0079181D" w:rsidRPr="000B7163" w:rsidRDefault="0079181D" w:rsidP="0079181D">
      <w:pPr>
        <w:pStyle w:val="B3"/>
      </w:pPr>
      <w:r w:rsidRPr="000B7163">
        <w:t>-</w:t>
      </w:r>
      <w:r w:rsidRPr="000B7163">
        <w:tab/>
        <w:t xml:space="preserve">keep the associated RLC, PDCP and SDAP entities, their state variables, buffers and </w:t>
      </w:r>
      <w:proofErr w:type="gramStart"/>
      <w:r w:rsidRPr="000B7163">
        <w:t>timers;</w:t>
      </w:r>
      <w:proofErr w:type="gramEnd"/>
    </w:p>
    <w:p w14:paraId="793FC30F" w14:textId="77777777" w:rsidR="0079181D" w:rsidRPr="000B7163" w:rsidRDefault="0079181D" w:rsidP="0079181D">
      <w:pPr>
        <w:pStyle w:val="B3"/>
      </w:pPr>
      <w:r w:rsidRPr="000B7163">
        <w:t>-</w:t>
      </w:r>
      <w:r w:rsidRPr="000B7163">
        <w:tab/>
        <w:t>release all fields related to the SRB/DRB configuration except for</w:t>
      </w:r>
      <w:r w:rsidRPr="000B7163">
        <w:rPr>
          <w:i/>
        </w:rPr>
        <w:t xml:space="preserve"> </w:t>
      </w:r>
      <w:proofErr w:type="spellStart"/>
      <w:r w:rsidRPr="000B7163">
        <w:rPr>
          <w:i/>
        </w:rPr>
        <w:t>srb</w:t>
      </w:r>
      <w:proofErr w:type="spellEnd"/>
      <w:r w:rsidRPr="000B7163">
        <w:rPr>
          <w:i/>
        </w:rPr>
        <w:t>-Identity</w:t>
      </w:r>
      <w:r w:rsidRPr="000B7163">
        <w:rPr>
          <w:iCs/>
        </w:rPr>
        <w:t>,</w:t>
      </w:r>
      <w:r w:rsidRPr="000B7163">
        <w:rPr>
          <w:i/>
        </w:rPr>
        <w:t xml:space="preserve"> </w:t>
      </w:r>
      <w:proofErr w:type="spellStart"/>
      <w:r w:rsidRPr="000B7163">
        <w:rPr>
          <w:i/>
        </w:rPr>
        <w:t>drb</w:t>
      </w:r>
      <w:proofErr w:type="spellEnd"/>
      <w:r w:rsidRPr="000B7163">
        <w:rPr>
          <w:i/>
        </w:rPr>
        <w:t>-Identity</w:t>
      </w:r>
      <w:r w:rsidRPr="000B7163">
        <w:rPr>
          <w:iCs/>
        </w:rPr>
        <w:t xml:space="preserve">, and </w:t>
      </w:r>
      <w:proofErr w:type="spellStart"/>
      <w:proofErr w:type="gramStart"/>
      <w:r w:rsidRPr="000B7163">
        <w:rPr>
          <w:i/>
          <w:iCs/>
        </w:rPr>
        <w:t>securityConfig</w:t>
      </w:r>
      <w:proofErr w:type="spellEnd"/>
      <w:r w:rsidRPr="000B7163">
        <w:t>;</w:t>
      </w:r>
      <w:proofErr w:type="gramEnd"/>
    </w:p>
    <w:p w14:paraId="1E2B0C9D" w14:textId="77777777" w:rsidR="0079181D" w:rsidRPr="000B7163" w:rsidRDefault="0079181D" w:rsidP="0079181D">
      <w:pPr>
        <w:pStyle w:val="B2"/>
      </w:pPr>
      <w:r w:rsidRPr="000B7163">
        <w:t>2&gt;</w:t>
      </w:r>
      <w:bookmarkStart w:id="12" w:name="_Hlk150962964"/>
      <w:r w:rsidRPr="000B7163">
        <w:tab/>
        <w:t>release/clear all current dedicated radio configuration except for the following</w:t>
      </w:r>
      <w:bookmarkEnd w:id="12"/>
      <w:r w:rsidRPr="000B7163">
        <w:t>:</w:t>
      </w:r>
    </w:p>
    <w:p w14:paraId="748FA7BE" w14:textId="77777777" w:rsidR="0079181D" w:rsidRPr="000B7163" w:rsidRDefault="0079181D" w:rsidP="0079181D">
      <w:pPr>
        <w:pStyle w:val="B3"/>
      </w:pPr>
      <w:r w:rsidRPr="000B7163">
        <w:t>-</w:t>
      </w:r>
      <w:r w:rsidRPr="000B7163">
        <w:tab/>
        <w:t>the MCG C-</w:t>
      </w:r>
      <w:proofErr w:type="gramStart"/>
      <w:r w:rsidRPr="000B7163">
        <w:t>RNTI;</w:t>
      </w:r>
      <w:proofErr w:type="gramEnd"/>
    </w:p>
    <w:p w14:paraId="46231384" w14:textId="77777777" w:rsidR="0079181D" w:rsidRPr="000B7163" w:rsidRDefault="0079181D" w:rsidP="0079181D">
      <w:pPr>
        <w:pStyle w:val="B3"/>
      </w:pPr>
      <w:r w:rsidRPr="000B7163">
        <w:t>-</w:t>
      </w:r>
      <w:r w:rsidRPr="000B7163">
        <w:tab/>
        <w:t xml:space="preserve">the AS security configurations associated with the master key and the secondary </w:t>
      </w:r>
      <w:proofErr w:type="gramStart"/>
      <w:r w:rsidRPr="000B7163">
        <w:t>key;</w:t>
      </w:r>
      <w:proofErr w:type="gramEnd"/>
    </w:p>
    <w:p w14:paraId="4AB09395" w14:textId="77777777" w:rsidR="0079181D" w:rsidRPr="000B7163" w:rsidRDefault="0079181D" w:rsidP="0079181D">
      <w:pPr>
        <w:pStyle w:val="B3"/>
      </w:pPr>
      <w:r w:rsidRPr="000B7163">
        <w:t>-</w:t>
      </w:r>
      <w:r w:rsidRPr="000B7163">
        <w:tab/>
        <w:t xml:space="preserve">the </w:t>
      </w:r>
      <w:proofErr w:type="spellStart"/>
      <w:r w:rsidRPr="000B7163">
        <w:rPr>
          <w:i/>
          <w:iCs/>
        </w:rPr>
        <w:t>logicalChannelIdentity</w:t>
      </w:r>
      <w:proofErr w:type="spellEnd"/>
      <w:r w:rsidRPr="000B7163">
        <w:t xml:space="preserve"> and </w:t>
      </w:r>
      <w:proofErr w:type="spellStart"/>
      <w:r w:rsidRPr="000B7163">
        <w:rPr>
          <w:i/>
          <w:iCs/>
        </w:rPr>
        <w:t>logicalChannelIdentityExt</w:t>
      </w:r>
      <w:proofErr w:type="spellEnd"/>
      <w:r w:rsidRPr="000B7163">
        <w:t xml:space="preserve"> of RLC bearers configured in RLC-</w:t>
      </w:r>
      <w:proofErr w:type="spellStart"/>
      <w:r w:rsidRPr="000B7163">
        <w:t>BearerConfig</w:t>
      </w:r>
      <w:proofErr w:type="spellEnd"/>
      <w:r w:rsidRPr="000B7163">
        <w:t xml:space="preserve"> and the associated RLC entities, their state variables, buffers, and </w:t>
      </w:r>
      <w:proofErr w:type="gramStart"/>
      <w:r w:rsidRPr="000B7163">
        <w:t>timers;</w:t>
      </w:r>
      <w:proofErr w:type="gramEnd"/>
    </w:p>
    <w:p w14:paraId="731A92CB" w14:textId="77777777" w:rsidR="0079181D" w:rsidRPr="000B7163" w:rsidRDefault="0079181D" w:rsidP="0079181D">
      <w:pPr>
        <w:pStyle w:val="B3"/>
      </w:pPr>
      <w:r w:rsidRPr="000B7163">
        <w:t>-</w:t>
      </w:r>
      <w:r w:rsidRPr="000B7163">
        <w:tab/>
        <w:t xml:space="preserve">the </w:t>
      </w:r>
      <w:proofErr w:type="spellStart"/>
      <w:r w:rsidRPr="000B7163">
        <w:t>bh-</w:t>
      </w:r>
      <w:r w:rsidRPr="000B7163">
        <w:rPr>
          <w:i/>
          <w:iCs/>
        </w:rPr>
        <w:t>LogicalChannelIdentity</w:t>
      </w:r>
      <w:proofErr w:type="spellEnd"/>
      <w:r w:rsidRPr="000B7163">
        <w:t xml:space="preserve"> of BH RLC channels configured in </w:t>
      </w:r>
      <w:r w:rsidRPr="000B7163">
        <w:rPr>
          <w:i/>
          <w:iCs/>
        </w:rPr>
        <w:t>BH-RLC-</w:t>
      </w:r>
      <w:proofErr w:type="spellStart"/>
      <w:r w:rsidRPr="000B7163">
        <w:rPr>
          <w:i/>
          <w:iCs/>
        </w:rPr>
        <w:t>ChannelConfig</w:t>
      </w:r>
      <w:proofErr w:type="spellEnd"/>
      <w:r w:rsidRPr="000B7163">
        <w:t xml:space="preserve"> and the associated RLC entities, their state variables, buffers, and </w:t>
      </w:r>
      <w:proofErr w:type="gramStart"/>
      <w:r w:rsidRPr="000B7163">
        <w:t>timers;</w:t>
      </w:r>
      <w:proofErr w:type="gramEnd"/>
    </w:p>
    <w:p w14:paraId="5D7E6384" w14:textId="77777777" w:rsidR="0079181D" w:rsidRPr="000B7163" w:rsidRDefault="0079181D" w:rsidP="0079181D">
      <w:pPr>
        <w:pStyle w:val="B3"/>
        <w:rPr>
          <w:iCs/>
        </w:rPr>
      </w:pPr>
      <w:r w:rsidRPr="000B7163">
        <w:t>-</w:t>
      </w:r>
      <w:r w:rsidRPr="000B7163">
        <w:tab/>
        <w:t xml:space="preserve">the UE variables </w:t>
      </w:r>
      <w:proofErr w:type="spellStart"/>
      <w:r w:rsidRPr="000B7163">
        <w:rPr>
          <w:i/>
        </w:rPr>
        <w:t>VarConditionalReconfig</w:t>
      </w:r>
      <w:proofErr w:type="spellEnd"/>
      <w:r w:rsidRPr="000B7163">
        <w:rPr>
          <w:iCs/>
        </w:rPr>
        <w:t xml:space="preserve"> and </w:t>
      </w:r>
      <w:proofErr w:type="spellStart"/>
      <w:proofErr w:type="gramStart"/>
      <w:r w:rsidRPr="000B7163">
        <w:rPr>
          <w:i/>
        </w:rPr>
        <w:t>VarServingSecurityCellSetID</w:t>
      </w:r>
      <w:proofErr w:type="spellEnd"/>
      <w:r w:rsidRPr="000B7163">
        <w:rPr>
          <w:iCs/>
        </w:rPr>
        <w:t>;</w:t>
      </w:r>
      <w:proofErr w:type="gramEnd"/>
    </w:p>
    <w:p w14:paraId="54BC9CD6" w14:textId="77777777" w:rsidR="0079181D" w:rsidRPr="000B7163" w:rsidRDefault="0079181D" w:rsidP="0079181D">
      <w:pPr>
        <w:pStyle w:val="B3"/>
      </w:pPr>
      <w:r w:rsidRPr="000B7163">
        <w:t>-</w:t>
      </w:r>
      <w:r w:rsidRPr="000B7163">
        <w:tab/>
        <w:t>the logged measurement configuration</w:t>
      </w:r>
      <w:r w:rsidRPr="000B7163">
        <w:rPr>
          <w:i/>
        </w:rPr>
        <w:t>.</w:t>
      </w:r>
    </w:p>
    <w:p w14:paraId="62D9AE6F" w14:textId="77777777" w:rsidR="0079181D" w:rsidRPr="000B7163" w:rsidRDefault="0079181D" w:rsidP="0079181D">
      <w:pPr>
        <w:pStyle w:val="B2"/>
      </w:pPr>
      <w:r w:rsidRPr="000B7163">
        <w:t>2&gt;</w:t>
      </w:r>
      <w:r w:rsidRPr="000B7163">
        <w:tab/>
        <w:t xml:space="preserve">release/clear all current common radio </w:t>
      </w:r>
      <w:proofErr w:type="gramStart"/>
      <w:r w:rsidRPr="000B7163">
        <w:t>configuration;</w:t>
      </w:r>
      <w:proofErr w:type="gramEnd"/>
    </w:p>
    <w:p w14:paraId="5405B95B" w14:textId="77777777" w:rsidR="0079181D" w:rsidRPr="000B7163" w:rsidRDefault="0079181D" w:rsidP="0079181D">
      <w:pPr>
        <w:pStyle w:val="B2"/>
      </w:pPr>
      <w:r w:rsidRPr="000B7163">
        <w:t>2&gt;</w:t>
      </w:r>
      <w:r w:rsidRPr="000B7163">
        <w:tab/>
        <w:t xml:space="preserve">apply the default MAC Cell Group configuration for MCG MAC and SCG MAC as specified in </w:t>
      </w:r>
      <w:proofErr w:type="gramStart"/>
      <w:r w:rsidRPr="000B7163">
        <w:t>9.2.2;</w:t>
      </w:r>
      <w:proofErr w:type="gramEnd"/>
    </w:p>
    <w:p w14:paraId="7AA4BA83" w14:textId="77777777" w:rsidR="0079181D" w:rsidRPr="000B7163" w:rsidRDefault="0079181D" w:rsidP="0079181D">
      <w:pPr>
        <w:pStyle w:val="B2"/>
      </w:pPr>
      <w:r w:rsidRPr="000B7163">
        <w:t>2&gt;</w:t>
      </w:r>
      <w:r w:rsidRPr="000B7163">
        <w:tab/>
        <w:t xml:space="preserve">use the default values specified in 9.2.3 for timers T310, T311 and constants N310, N311, where T310, N310, and N311 are for both MCG and SCG, and T311 is only for the </w:t>
      </w:r>
      <w:proofErr w:type="gramStart"/>
      <w:r w:rsidRPr="000B7163">
        <w:t>MCG;</w:t>
      </w:r>
      <w:proofErr w:type="gramEnd"/>
    </w:p>
    <w:p w14:paraId="1C94275B" w14:textId="77777777" w:rsidR="0079181D" w:rsidRPr="000B7163" w:rsidRDefault="0079181D" w:rsidP="0079181D">
      <w:pPr>
        <w:pStyle w:val="B2"/>
      </w:pPr>
      <w:r w:rsidRPr="000B7163">
        <w:t>2&gt;</w:t>
      </w:r>
      <w:r w:rsidRPr="000B7163">
        <w:tab/>
        <w:t xml:space="preserve">apply the default L1 parameter values as specified in corresponding physical layer specifications for the MCG and </w:t>
      </w:r>
      <w:proofErr w:type="gramStart"/>
      <w:r w:rsidRPr="000B7163">
        <w:t>SCG;</w:t>
      </w:r>
      <w:proofErr w:type="gramEnd"/>
    </w:p>
    <w:p w14:paraId="7AB699F5" w14:textId="77777777" w:rsidR="0079181D" w:rsidRPr="000B7163" w:rsidRDefault="0079181D" w:rsidP="0079181D">
      <w:pPr>
        <w:pStyle w:val="B1"/>
      </w:pPr>
      <w:r w:rsidRPr="000B7163">
        <w:t>1&gt;</w:t>
      </w:r>
      <w:r w:rsidRPr="000B7163">
        <w:tab/>
        <w:t>else:</w:t>
      </w:r>
    </w:p>
    <w:p w14:paraId="4A3D4C48" w14:textId="77777777" w:rsidR="0079181D" w:rsidRPr="000B7163" w:rsidRDefault="0079181D" w:rsidP="0079181D">
      <w:pPr>
        <w:pStyle w:val="B2"/>
      </w:pPr>
      <w:r w:rsidRPr="000B7163">
        <w:t>2&gt;</w:t>
      </w:r>
      <w:r w:rsidRPr="000B7163">
        <w:tab/>
        <w:t>for each SRB/DRB in current UE configuration:</w:t>
      </w:r>
    </w:p>
    <w:p w14:paraId="2CA43ECC" w14:textId="77777777" w:rsidR="0079181D" w:rsidRPr="000B7163" w:rsidRDefault="0079181D" w:rsidP="0079181D">
      <w:pPr>
        <w:pStyle w:val="B3"/>
      </w:pPr>
      <w:r w:rsidRPr="000B7163">
        <w:t>-</w:t>
      </w:r>
      <w:r w:rsidRPr="000B7163">
        <w:tab/>
        <w:t xml:space="preserve">keep the associated PDCP and SDAP entities, their state variables, buffers and </w:t>
      </w:r>
      <w:proofErr w:type="gramStart"/>
      <w:r w:rsidRPr="000B7163">
        <w:t>timers;</w:t>
      </w:r>
      <w:proofErr w:type="gramEnd"/>
    </w:p>
    <w:p w14:paraId="3409ED61" w14:textId="77777777" w:rsidR="0079181D" w:rsidRPr="000B7163" w:rsidRDefault="0079181D" w:rsidP="0079181D">
      <w:pPr>
        <w:pStyle w:val="B3"/>
      </w:pPr>
      <w:r w:rsidRPr="000B7163">
        <w:t>-</w:t>
      </w:r>
      <w:r w:rsidRPr="000B7163">
        <w:tab/>
        <w:t>release all fields related to the SRB/DRB configuration except for</w:t>
      </w:r>
      <w:r w:rsidRPr="000B7163">
        <w:rPr>
          <w:i/>
        </w:rPr>
        <w:t xml:space="preserve"> </w:t>
      </w:r>
      <w:proofErr w:type="spellStart"/>
      <w:r w:rsidRPr="000B7163">
        <w:rPr>
          <w:i/>
        </w:rPr>
        <w:t>srb</w:t>
      </w:r>
      <w:proofErr w:type="spellEnd"/>
      <w:r w:rsidRPr="000B7163">
        <w:rPr>
          <w:i/>
        </w:rPr>
        <w:t>-Identity</w:t>
      </w:r>
      <w:r w:rsidRPr="000B7163">
        <w:rPr>
          <w:iCs/>
        </w:rPr>
        <w:t>,</w:t>
      </w:r>
      <w:r w:rsidRPr="000B7163">
        <w:rPr>
          <w:i/>
        </w:rPr>
        <w:t xml:space="preserve"> </w:t>
      </w:r>
      <w:proofErr w:type="spellStart"/>
      <w:r w:rsidRPr="000B7163">
        <w:rPr>
          <w:i/>
        </w:rPr>
        <w:t>drb</w:t>
      </w:r>
      <w:proofErr w:type="spellEnd"/>
      <w:r w:rsidRPr="000B7163">
        <w:rPr>
          <w:i/>
        </w:rPr>
        <w:t>-Identity</w:t>
      </w:r>
      <w:r w:rsidRPr="000B7163">
        <w:rPr>
          <w:iCs/>
        </w:rPr>
        <w:t xml:space="preserve">, and </w:t>
      </w:r>
      <w:proofErr w:type="spellStart"/>
      <w:proofErr w:type="gramStart"/>
      <w:r w:rsidRPr="000B7163">
        <w:rPr>
          <w:i/>
          <w:iCs/>
        </w:rPr>
        <w:t>securityConfig</w:t>
      </w:r>
      <w:proofErr w:type="spellEnd"/>
      <w:r w:rsidRPr="000B7163">
        <w:t>;</w:t>
      </w:r>
      <w:proofErr w:type="gramEnd"/>
    </w:p>
    <w:p w14:paraId="7BE470D6" w14:textId="77777777" w:rsidR="0079181D" w:rsidRPr="000B7163" w:rsidRDefault="0079181D" w:rsidP="0079181D">
      <w:pPr>
        <w:pStyle w:val="B2"/>
      </w:pPr>
      <w:r w:rsidRPr="000B7163">
        <w:t>2&gt;</w:t>
      </w:r>
      <w:r w:rsidRPr="000B7163">
        <w:tab/>
        <w:t>release/clear all current dedicated radio configuration associated with the SCG</w:t>
      </w:r>
      <w:r w:rsidRPr="000B7163">
        <w:rPr>
          <w:rStyle w:val="CommentReference"/>
        </w:rPr>
        <w:t xml:space="preserve"> </w:t>
      </w:r>
      <w:r w:rsidRPr="000B7163">
        <w:t>except for the following:</w:t>
      </w:r>
    </w:p>
    <w:p w14:paraId="05C9B057" w14:textId="77777777" w:rsidR="0079181D" w:rsidRPr="000B7163" w:rsidRDefault="0079181D" w:rsidP="0079181D">
      <w:pPr>
        <w:pStyle w:val="B3"/>
      </w:pPr>
      <w:r w:rsidRPr="000B7163">
        <w:t>-</w:t>
      </w:r>
      <w:r w:rsidRPr="000B7163">
        <w:tab/>
        <w:t xml:space="preserve">the AS security configurations associated with the secondary </w:t>
      </w:r>
      <w:proofErr w:type="gramStart"/>
      <w:r w:rsidRPr="000B7163">
        <w:t>key;</w:t>
      </w:r>
      <w:proofErr w:type="gramEnd"/>
    </w:p>
    <w:p w14:paraId="257EB0FB" w14:textId="77777777" w:rsidR="0079181D" w:rsidRPr="000B7163" w:rsidRDefault="0079181D" w:rsidP="0079181D">
      <w:pPr>
        <w:pStyle w:val="B3"/>
      </w:pPr>
      <w:r w:rsidRPr="000B7163">
        <w:t>-</w:t>
      </w:r>
      <w:r w:rsidRPr="000B7163">
        <w:tab/>
        <w:t xml:space="preserve">the UE variables </w:t>
      </w:r>
      <w:proofErr w:type="spellStart"/>
      <w:r w:rsidRPr="000B7163">
        <w:rPr>
          <w:i/>
        </w:rPr>
        <w:t>VarConditionalReconfig</w:t>
      </w:r>
      <w:proofErr w:type="spellEnd"/>
      <w:r w:rsidRPr="000B7163">
        <w:t>.</w:t>
      </w:r>
    </w:p>
    <w:p w14:paraId="08584994" w14:textId="77777777" w:rsidR="0079181D" w:rsidRPr="000B7163" w:rsidRDefault="0079181D" w:rsidP="0079181D">
      <w:pPr>
        <w:pStyle w:val="B2"/>
      </w:pPr>
      <w:r w:rsidRPr="000B7163">
        <w:t>2&gt;</w:t>
      </w:r>
      <w:r w:rsidRPr="000B7163">
        <w:tab/>
        <w:t xml:space="preserve">release/clear all current common radio configuration associated with the </w:t>
      </w:r>
      <w:proofErr w:type="gramStart"/>
      <w:r w:rsidRPr="000B7163">
        <w:t>SCG;</w:t>
      </w:r>
      <w:proofErr w:type="gramEnd"/>
    </w:p>
    <w:p w14:paraId="3E0B75AD" w14:textId="77777777" w:rsidR="0079181D" w:rsidRPr="000B7163" w:rsidRDefault="0079181D" w:rsidP="0079181D">
      <w:pPr>
        <w:pStyle w:val="B2"/>
      </w:pPr>
      <w:r w:rsidRPr="000B7163">
        <w:t>2&gt;</w:t>
      </w:r>
      <w:r w:rsidRPr="000B7163">
        <w:tab/>
        <w:t xml:space="preserve">apply the default MAC Cell Group configuration for the SCG MAC as specified in </w:t>
      </w:r>
      <w:proofErr w:type="gramStart"/>
      <w:r w:rsidRPr="000B7163">
        <w:t>9.2.2;</w:t>
      </w:r>
      <w:proofErr w:type="gramEnd"/>
    </w:p>
    <w:p w14:paraId="58AE4F8E" w14:textId="77777777" w:rsidR="0079181D" w:rsidRPr="000B7163" w:rsidRDefault="0079181D" w:rsidP="0079181D">
      <w:pPr>
        <w:pStyle w:val="B2"/>
      </w:pPr>
      <w:r w:rsidRPr="000B7163">
        <w:t>2&gt;</w:t>
      </w:r>
      <w:r w:rsidRPr="000B7163">
        <w:tab/>
        <w:t>use the default values specified in 9.2.3 for timer T310 and constants N310 and N311 for the</w:t>
      </w:r>
      <w:r w:rsidRPr="000B7163">
        <w:rPr>
          <w:rStyle w:val="CommentReference"/>
        </w:rPr>
        <w:t xml:space="preserve"> </w:t>
      </w:r>
      <w:proofErr w:type="gramStart"/>
      <w:r w:rsidRPr="000B7163">
        <w:t>SCG ;</w:t>
      </w:r>
      <w:proofErr w:type="gramEnd"/>
    </w:p>
    <w:p w14:paraId="322ECF08" w14:textId="77777777" w:rsidR="0079181D" w:rsidRPr="000B7163" w:rsidRDefault="0079181D" w:rsidP="0079181D">
      <w:pPr>
        <w:pStyle w:val="B2"/>
      </w:pPr>
      <w:r w:rsidRPr="000B7163">
        <w:t>2&gt;</w:t>
      </w:r>
      <w:r w:rsidRPr="000B7163">
        <w:tab/>
        <w:t xml:space="preserve">apply the default L1 parameter values as specified in corresponding physical layer specifications for the </w:t>
      </w:r>
      <w:proofErr w:type="gramStart"/>
      <w:r w:rsidRPr="000B7163">
        <w:t>SCG;</w:t>
      </w:r>
      <w:proofErr w:type="gramEnd"/>
    </w:p>
    <w:p w14:paraId="48C93495" w14:textId="043C4691" w:rsidR="0079181D" w:rsidRPr="000B7163" w:rsidRDefault="0079181D" w:rsidP="0079181D">
      <w:pPr>
        <w:pStyle w:val="B1"/>
      </w:pPr>
      <w:r w:rsidRPr="000B7163">
        <w:t>1&gt;</w:t>
      </w:r>
      <w:r w:rsidRPr="000B7163">
        <w:tab/>
        <w:t xml:space="preserve">if the </w:t>
      </w:r>
      <w:proofErr w:type="spellStart"/>
      <w:r w:rsidRPr="000B7163">
        <w:rPr>
          <w:i/>
        </w:rPr>
        <w:t>securityCellSetId</w:t>
      </w:r>
      <w:proofErr w:type="spellEnd"/>
      <w:r w:rsidRPr="000B7163">
        <w:t xml:space="preserve"> is included in the entry in</w:t>
      </w:r>
      <w:r w:rsidRPr="000B7163">
        <w:rPr>
          <w:i/>
        </w:rPr>
        <w:t xml:space="preserve"> </w:t>
      </w:r>
      <w:proofErr w:type="spellStart"/>
      <w:r w:rsidRPr="000B7163">
        <w:rPr>
          <w:i/>
        </w:rPr>
        <w:t>VarConditionalReconfig</w:t>
      </w:r>
      <w:proofErr w:type="spellEnd"/>
      <w:r w:rsidRPr="000B7163">
        <w:rPr>
          <w:i/>
        </w:rPr>
        <w:t xml:space="preserve"> </w:t>
      </w:r>
      <w:del w:id="13" w:author="Nokia" w:date="2024-11-08T14:59:00Z" w16du:dateUtc="2024-11-08T09:29:00Z">
        <w:r w:rsidRPr="000B7163" w:rsidDel="001F50C3">
          <w:delText xml:space="preserve">containing the </w:delText>
        </w:r>
        <w:r w:rsidRPr="000B7163" w:rsidDel="001F50C3">
          <w:rPr>
            <w:i/>
          </w:rPr>
          <w:delText>RRCReconfiguration</w:delText>
        </w:r>
        <w:r w:rsidRPr="000B7163" w:rsidDel="001F50C3">
          <w:delText xml:space="preserve"> message:</w:delText>
        </w:r>
      </w:del>
      <w:ins w:id="14" w:author="Nokia" w:date="2024-11-08T14:59:00Z" w16du:dateUtc="2024-11-08T09:29:00Z">
        <w:r w:rsidR="001F50C3">
          <w:t xml:space="preserve">for the selected </w:t>
        </w:r>
      </w:ins>
      <w:ins w:id="15" w:author="Nokia" w:date="2024-11-08T15:00:00Z" w16du:dateUtc="2024-11-08T09:30:00Z">
        <w:r w:rsidR="001F50C3">
          <w:t>subsequent CPAC candidate configuration</w:t>
        </w:r>
      </w:ins>
    </w:p>
    <w:p w14:paraId="69F30753" w14:textId="77777777" w:rsidR="0079181D" w:rsidRPr="000B7163" w:rsidRDefault="0079181D" w:rsidP="0079181D">
      <w:pPr>
        <w:pStyle w:val="B2"/>
      </w:pPr>
      <w:r w:rsidRPr="000B7163">
        <w:t>2&gt;</w:t>
      </w:r>
      <w:r w:rsidRPr="000B7163">
        <w:tab/>
        <w:t xml:space="preserve">if </w:t>
      </w:r>
      <w:proofErr w:type="spellStart"/>
      <w:r w:rsidRPr="000B7163">
        <w:rPr>
          <w:i/>
        </w:rPr>
        <w:t>servingSecurityCellSetId</w:t>
      </w:r>
      <w:proofErr w:type="spellEnd"/>
      <w:r w:rsidRPr="000B7163">
        <w:t xml:space="preserve"> is not included within </w:t>
      </w:r>
      <w:proofErr w:type="spellStart"/>
      <w:r w:rsidRPr="000B7163">
        <w:rPr>
          <w:i/>
        </w:rPr>
        <w:t>VarServingSecurityCellSetID</w:t>
      </w:r>
      <w:proofErr w:type="spellEnd"/>
      <w:r w:rsidRPr="000B7163">
        <w:t>; or</w:t>
      </w:r>
    </w:p>
    <w:p w14:paraId="2B6CFB22" w14:textId="77777777" w:rsidR="0079181D" w:rsidRPr="000B7163" w:rsidRDefault="0079181D" w:rsidP="0079181D">
      <w:pPr>
        <w:pStyle w:val="B2"/>
      </w:pPr>
      <w:r w:rsidRPr="000B7163">
        <w:t>2&gt;</w:t>
      </w:r>
      <w:r w:rsidRPr="000B7163">
        <w:tab/>
        <w:t xml:space="preserve">if the value of the </w:t>
      </w:r>
      <w:proofErr w:type="spellStart"/>
      <w:r w:rsidRPr="000B7163">
        <w:rPr>
          <w:i/>
        </w:rPr>
        <w:t>securityCellSetId</w:t>
      </w:r>
      <w:proofErr w:type="spellEnd"/>
      <w:r w:rsidRPr="000B7163">
        <w:t xml:space="preserve"> is not equal to the value of </w:t>
      </w:r>
      <w:proofErr w:type="spellStart"/>
      <w:r w:rsidRPr="000B7163">
        <w:rPr>
          <w:i/>
        </w:rPr>
        <w:t>servingSecurityCellSetId</w:t>
      </w:r>
      <w:proofErr w:type="spellEnd"/>
      <w:r w:rsidRPr="000B7163">
        <w:t xml:space="preserve"> within </w:t>
      </w:r>
      <w:proofErr w:type="spellStart"/>
      <w:r w:rsidRPr="000B7163">
        <w:rPr>
          <w:i/>
        </w:rPr>
        <w:t>VarServingSecurityCellSetID</w:t>
      </w:r>
      <w:proofErr w:type="spellEnd"/>
      <w:r w:rsidRPr="000B7163">
        <w:t>:</w:t>
      </w:r>
    </w:p>
    <w:p w14:paraId="0EEB041F" w14:textId="77777777" w:rsidR="0079181D" w:rsidRPr="000B7163" w:rsidRDefault="0079181D" w:rsidP="0079181D">
      <w:pPr>
        <w:pStyle w:val="B3"/>
      </w:pPr>
      <w:r w:rsidRPr="000B7163">
        <w:lastRenderedPageBreak/>
        <w:t>3&gt;</w:t>
      </w:r>
      <w:r w:rsidRPr="000B7163">
        <w:tab/>
        <w:t xml:space="preserve">consider the first </w:t>
      </w:r>
      <w:proofErr w:type="spellStart"/>
      <w:r w:rsidRPr="000B7163">
        <w:rPr>
          <w:i/>
          <w:iCs/>
        </w:rPr>
        <w:t>sk</w:t>
      </w:r>
      <w:proofErr w:type="spellEnd"/>
      <w:r w:rsidRPr="000B7163">
        <w:rPr>
          <w:i/>
        </w:rPr>
        <w:t>-Counter</w:t>
      </w:r>
      <w:r w:rsidRPr="000B7163">
        <w:t xml:space="preserve"> value in the</w:t>
      </w:r>
      <w:r w:rsidRPr="000B7163">
        <w:rPr>
          <w:i/>
        </w:rPr>
        <w:t xml:space="preserve"> </w:t>
      </w:r>
      <w:proofErr w:type="spellStart"/>
      <w:r w:rsidRPr="000B7163">
        <w:rPr>
          <w:i/>
        </w:rPr>
        <w:t>sk-CounterList</w:t>
      </w:r>
      <w:proofErr w:type="spellEnd"/>
      <w:r w:rsidRPr="000B7163">
        <w:t xml:space="preserve"> associated with the </w:t>
      </w:r>
      <w:proofErr w:type="spellStart"/>
      <w:r w:rsidRPr="000B7163">
        <w:rPr>
          <w:i/>
          <w:iCs/>
        </w:rPr>
        <w:t>s</w:t>
      </w:r>
      <w:r w:rsidRPr="000B7163">
        <w:rPr>
          <w:i/>
        </w:rPr>
        <w:t>ecurityCellSetId</w:t>
      </w:r>
      <w:proofErr w:type="spellEnd"/>
      <w:r w:rsidRPr="000B7163">
        <w:t xml:space="preserve"> within the </w:t>
      </w:r>
      <w:proofErr w:type="spellStart"/>
      <w:r w:rsidRPr="000B7163">
        <w:rPr>
          <w:i/>
        </w:rPr>
        <w:t>VarConditionalReconfig</w:t>
      </w:r>
      <w:proofErr w:type="spellEnd"/>
      <w:r w:rsidRPr="000B7163">
        <w:t xml:space="preserve"> as the selected </w:t>
      </w:r>
      <w:proofErr w:type="spellStart"/>
      <w:r w:rsidRPr="000B7163">
        <w:rPr>
          <w:i/>
          <w:iCs/>
        </w:rPr>
        <w:t>sk</w:t>
      </w:r>
      <w:proofErr w:type="spellEnd"/>
      <w:r w:rsidRPr="000B7163">
        <w:rPr>
          <w:i/>
        </w:rPr>
        <w:t>-Counter</w:t>
      </w:r>
      <w:r w:rsidRPr="000B7163">
        <w:t xml:space="preserve"> value, </w:t>
      </w:r>
      <w:r w:rsidRPr="000B7163">
        <w:rPr>
          <w:rFonts w:eastAsia="DengXian"/>
        </w:rPr>
        <w:t xml:space="preserve">and </w:t>
      </w:r>
      <w:r w:rsidRPr="000B7163">
        <w:rPr>
          <w:rFonts w:eastAsia="Batang"/>
        </w:rPr>
        <w:t xml:space="preserve">perform security key update procedure as specified in </w:t>
      </w:r>
      <w:proofErr w:type="gramStart"/>
      <w:r w:rsidRPr="000B7163">
        <w:rPr>
          <w:rFonts w:eastAsia="Batang"/>
        </w:rPr>
        <w:t>5.3.5.7</w:t>
      </w:r>
      <w:r w:rsidRPr="000B7163">
        <w:t>;</w:t>
      </w:r>
      <w:proofErr w:type="gramEnd"/>
    </w:p>
    <w:p w14:paraId="6909D8A6" w14:textId="77777777" w:rsidR="0079181D" w:rsidRPr="000B7163" w:rsidRDefault="0079181D" w:rsidP="0079181D">
      <w:pPr>
        <w:pStyle w:val="B3"/>
        <w:rPr>
          <w:iCs/>
        </w:rPr>
      </w:pPr>
      <w:r w:rsidRPr="000B7163">
        <w:t>3&gt;</w:t>
      </w:r>
      <w:r w:rsidRPr="000B7163">
        <w:tab/>
        <w:t xml:space="preserve">remove the selected </w:t>
      </w:r>
      <w:proofErr w:type="spellStart"/>
      <w:r w:rsidRPr="000B7163">
        <w:rPr>
          <w:i/>
          <w:iCs/>
        </w:rPr>
        <w:t>sk</w:t>
      </w:r>
      <w:proofErr w:type="spellEnd"/>
      <w:r w:rsidRPr="000B7163">
        <w:rPr>
          <w:i/>
        </w:rPr>
        <w:t>-Counter</w:t>
      </w:r>
      <w:r w:rsidRPr="000B7163">
        <w:t xml:space="preserve"> value from the</w:t>
      </w:r>
      <w:r w:rsidRPr="000B7163">
        <w:rPr>
          <w:i/>
        </w:rPr>
        <w:t xml:space="preserve"> </w:t>
      </w:r>
      <w:proofErr w:type="spellStart"/>
      <w:r w:rsidRPr="000B7163">
        <w:rPr>
          <w:i/>
        </w:rPr>
        <w:t>sk-CounterList</w:t>
      </w:r>
      <w:proofErr w:type="spellEnd"/>
      <w:r w:rsidRPr="000B7163">
        <w:t xml:space="preserve"> associated with the </w:t>
      </w:r>
      <w:proofErr w:type="spellStart"/>
      <w:r w:rsidRPr="000B7163">
        <w:rPr>
          <w:i/>
          <w:iCs/>
        </w:rPr>
        <w:t>s</w:t>
      </w:r>
      <w:r w:rsidRPr="000B7163">
        <w:rPr>
          <w:i/>
        </w:rPr>
        <w:t>ecurityCellSetId</w:t>
      </w:r>
      <w:proofErr w:type="spellEnd"/>
      <w:r w:rsidRPr="000B7163">
        <w:t xml:space="preserve"> within the </w:t>
      </w:r>
      <w:proofErr w:type="spellStart"/>
      <w:proofErr w:type="gramStart"/>
      <w:r w:rsidRPr="000B7163">
        <w:rPr>
          <w:i/>
        </w:rPr>
        <w:t>VarConditionalReconfig</w:t>
      </w:r>
      <w:proofErr w:type="spellEnd"/>
      <w:r w:rsidRPr="000B7163">
        <w:rPr>
          <w:iCs/>
        </w:rPr>
        <w:t>;</w:t>
      </w:r>
      <w:proofErr w:type="gramEnd"/>
    </w:p>
    <w:p w14:paraId="39C94BC5" w14:textId="77777777" w:rsidR="0079181D" w:rsidRPr="000B7163" w:rsidRDefault="0079181D" w:rsidP="0079181D">
      <w:pPr>
        <w:pStyle w:val="B3"/>
        <w:rPr>
          <w:rFonts w:eastAsiaTheme="minorEastAsia"/>
        </w:rPr>
      </w:pPr>
      <w:r w:rsidRPr="000B7163">
        <w:t>3&gt;</w:t>
      </w:r>
      <w:r w:rsidRPr="000B7163">
        <w:tab/>
      </w:r>
      <w:r w:rsidRPr="000B7163">
        <w:rPr>
          <w:rFonts w:eastAsiaTheme="minorEastAsia"/>
        </w:rPr>
        <w:t xml:space="preserve">if the current </w:t>
      </w:r>
      <w:proofErr w:type="spellStart"/>
      <w:r w:rsidRPr="000B7163">
        <w:rPr>
          <w:rFonts w:eastAsiaTheme="minorEastAsia"/>
          <w:i/>
        </w:rPr>
        <w:t>VarServingSecurityCellSetID</w:t>
      </w:r>
      <w:proofErr w:type="spellEnd"/>
      <w:r w:rsidRPr="000B7163">
        <w:rPr>
          <w:rFonts w:eastAsiaTheme="minorEastAsia"/>
        </w:rPr>
        <w:t xml:space="preserve"> includes </w:t>
      </w:r>
      <w:proofErr w:type="spellStart"/>
      <w:r w:rsidRPr="000B7163">
        <w:rPr>
          <w:rFonts w:eastAsiaTheme="minorEastAsia"/>
          <w:i/>
        </w:rPr>
        <w:t>servingSecurityCellSetId</w:t>
      </w:r>
      <w:proofErr w:type="spellEnd"/>
      <w:r w:rsidRPr="000B7163">
        <w:rPr>
          <w:rFonts w:eastAsiaTheme="minorEastAsia"/>
        </w:rPr>
        <w:t>:</w:t>
      </w:r>
    </w:p>
    <w:p w14:paraId="7A6C9AE1" w14:textId="77777777" w:rsidR="0079181D" w:rsidRPr="000B7163" w:rsidRDefault="0079181D" w:rsidP="0079181D">
      <w:pPr>
        <w:pStyle w:val="B4"/>
        <w:rPr>
          <w:rFonts w:eastAsiaTheme="minorEastAsia"/>
        </w:rPr>
      </w:pPr>
      <w:r w:rsidRPr="000B7163">
        <w:rPr>
          <w:rFonts w:eastAsiaTheme="minorEastAsia"/>
        </w:rPr>
        <w:t>4&gt;</w:t>
      </w:r>
      <w:r w:rsidRPr="000B7163">
        <w:rPr>
          <w:rFonts w:eastAsiaTheme="minorEastAsia"/>
        </w:rPr>
        <w:tab/>
      </w:r>
      <w:r w:rsidRPr="000B7163">
        <w:t xml:space="preserve">replace the value of </w:t>
      </w:r>
      <w:proofErr w:type="spellStart"/>
      <w:r w:rsidRPr="000B7163">
        <w:rPr>
          <w:i/>
        </w:rPr>
        <w:t>servingSecurityCellSetId</w:t>
      </w:r>
      <w:proofErr w:type="spellEnd"/>
      <w:r w:rsidRPr="000B7163">
        <w:t xml:space="preserve"> within </w:t>
      </w:r>
      <w:proofErr w:type="spellStart"/>
      <w:r w:rsidRPr="000B7163">
        <w:rPr>
          <w:i/>
        </w:rPr>
        <w:t>VarServingSecurityCellSetID</w:t>
      </w:r>
      <w:proofErr w:type="spellEnd"/>
      <w:r w:rsidRPr="000B7163">
        <w:t xml:space="preserve"> with the value of </w:t>
      </w:r>
      <w:proofErr w:type="spellStart"/>
      <w:r w:rsidRPr="000B7163">
        <w:rPr>
          <w:i/>
          <w:iCs/>
        </w:rPr>
        <w:t>s</w:t>
      </w:r>
      <w:r w:rsidRPr="000B7163">
        <w:rPr>
          <w:i/>
        </w:rPr>
        <w:t>ecurityCellSetId</w:t>
      </w:r>
      <w:proofErr w:type="spellEnd"/>
      <w:r w:rsidRPr="000B7163">
        <w:t xml:space="preserve"> associated with the selected </w:t>
      </w:r>
      <w:proofErr w:type="gramStart"/>
      <w:r w:rsidRPr="000B7163">
        <w:t>cell;</w:t>
      </w:r>
      <w:proofErr w:type="gramEnd"/>
    </w:p>
    <w:p w14:paraId="337EB388" w14:textId="77777777" w:rsidR="0079181D" w:rsidRPr="000B7163" w:rsidRDefault="0079181D" w:rsidP="0079181D">
      <w:pPr>
        <w:pStyle w:val="B3"/>
        <w:rPr>
          <w:rFonts w:eastAsiaTheme="minorEastAsia"/>
        </w:rPr>
      </w:pPr>
      <w:r w:rsidRPr="000B7163">
        <w:rPr>
          <w:rFonts w:eastAsiaTheme="minorEastAsia"/>
        </w:rPr>
        <w:t>3&gt;</w:t>
      </w:r>
      <w:r w:rsidRPr="000B7163">
        <w:rPr>
          <w:rFonts w:eastAsiaTheme="minorEastAsia"/>
        </w:rPr>
        <w:tab/>
      </w:r>
      <w:r w:rsidRPr="000B7163">
        <w:rPr>
          <w:rFonts w:eastAsia="DengXian"/>
        </w:rPr>
        <w:t>else:</w:t>
      </w:r>
    </w:p>
    <w:p w14:paraId="1EBA43BF" w14:textId="77777777" w:rsidR="0079181D" w:rsidRPr="000B7163" w:rsidRDefault="0079181D" w:rsidP="0079181D">
      <w:pPr>
        <w:pStyle w:val="B4"/>
      </w:pPr>
      <w:r w:rsidRPr="000B7163">
        <w:rPr>
          <w:rFonts w:eastAsiaTheme="minorEastAsia"/>
        </w:rPr>
        <w:t>4&gt;</w:t>
      </w:r>
      <w:r w:rsidRPr="000B7163">
        <w:rPr>
          <w:rFonts w:eastAsiaTheme="minorEastAsia"/>
        </w:rPr>
        <w:tab/>
        <w:t xml:space="preserve">store the </w:t>
      </w:r>
      <w:proofErr w:type="spellStart"/>
      <w:r w:rsidRPr="000B7163">
        <w:rPr>
          <w:rFonts w:eastAsiaTheme="minorEastAsia"/>
          <w:i/>
        </w:rPr>
        <w:t>servingSecurityCellSetId</w:t>
      </w:r>
      <w:proofErr w:type="spellEnd"/>
      <w:r w:rsidRPr="000B7163">
        <w:t xml:space="preserve"> </w:t>
      </w:r>
      <w:r w:rsidRPr="000B7163">
        <w:rPr>
          <w:rFonts w:eastAsiaTheme="minorEastAsia"/>
        </w:rPr>
        <w:t xml:space="preserve">within </w:t>
      </w:r>
      <w:proofErr w:type="spellStart"/>
      <w:r w:rsidRPr="000B7163">
        <w:rPr>
          <w:rFonts w:eastAsiaTheme="minorEastAsia"/>
          <w:i/>
        </w:rPr>
        <w:t>VarServingSecurityCellSetID</w:t>
      </w:r>
      <w:proofErr w:type="spellEnd"/>
      <w:r w:rsidRPr="000B7163">
        <w:t xml:space="preserve"> with the value of </w:t>
      </w:r>
      <w:proofErr w:type="spellStart"/>
      <w:r w:rsidRPr="000B7163">
        <w:rPr>
          <w:i/>
          <w:iCs/>
        </w:rPr>
        <w:t>s</w:t>
      </w:r>
      <w:r w:rsidRPr="000B7163">
        <w:rPr>
          <w:i/>
        </w:rPr>
        <w:t>ecurityCellSetId</w:t>
      </w:r>
      <w:proofErr w:type="spellEnd"/>
      <w:r w:rsidRPr="000B7163">
        <w:t xml:space="preserve"> associated with the selected </w:t>
      </w:r>
      <w:proofErr w:type="gramStart"/>
      <w:r w:rsidRPr="000B7163">
        <w:t>cell;</w:t>
      </w:r>
      <w:proofErr w:type="gramEnd"/>
    </w:p>
    <w:p w14:paraId="6AC5B9F8" w14:textId="77777777" w:rsidR="0079181D" w:rsidRPr="000B7163" w:rsidRDefault="0079181D" w:rsidP="0079181D">
      <w:pPr>
        <w:pStyle w:val="B1"/>
      </w:pPr>
      <w:r w:rsidRPr="000B7163">
        <w:t>1&gt;</w:t>
      </w:r>
      <w:r w:rsidRPr="000B7163">
        <w:tab/>
        <w:t>if the selected subsequent CPAC</w:t>
      </w:r>
      <w:r w:rsidRPr="000B7163">
        <w:rPr>
          <w:rStyle w:val="CommentReference"/>
        </w:rPr>
        <w:t xml:space="preserve"> </w:t>
      </w:r>
      <w:r w:rsidRPr="000B7163">
        <w:t xml:space="preserve">candidate configuration is stored in the SCG </w:t>
      </w:r>
      <w:proofErr w:type="spellStart"/>
      <w:r w:rsidRPr="000B7163">
        <w:rPr>
          <w:i/>
        </w:rPr>
        <w:t>VarConditionalReconfig</w:t>
      </w:r>
      <w:proofErr w:type="spellEnd"/>
      <w:r w:rsidRPr="000B7163">
        <w:t>:</w:t>
      </w:r>
    </w:p>
    <w:p w14:paraId="3E7C5927" w14:textId="77777777" w:rsidR="0079181D" w:rsidRPr="000B7163" w:rsidRDefault="0079181D" w:rsidP="0079181D">
      <w:pPr>
        <w:pStyle w:val="B2"/>
      </w:pPr>
      <w:r w:rsidRPr="000B7163">
        <w:t>2&gt;</w:t>
      </w:r>
      <w:r w:rsidRPr="000B7163">
        <w:tab/>
        <w:t>for</w:t>
      </w:r>
      <w:r w:rsidRPr="000B7163">
        <w:rPr>
          <w:bCs/>
        </w:rPr>
        <w:t xml:space="preserve"> </w:t>
      </w:r>
      <w:r w:rsidRPr="000B7163">
        <w:t xml:space="preserve">each </w:t>
      </w:r>
      <w:proofErr w:type="spellStart"/>
      <w:r w:rsidRPr="000B7163">
        <w:rPr>
          <w:i/>
        </w:rPr>
        <w:t>drb</w:t>
      </w:r>
      <w:proofErr w:type="spellEnd"/>
      <w:r w:rsidRPr="000B7163">
        <w:rPr>
          <w:i/>
        </w:rPr>
        <w:t>-Identity</w:t>
      </w:r>
      <w:r w:rsidRPr="000B7163">
        <w:t xml:space="preserve"> value included in each </w:t>
      </w:r>
      <w:proofErr w:type="spellStart"/>
      <w:r w:rsidRPr="000B7163">
        <w:rPr>
          <w:i/>
        </w:rPr>
        <w:t>RadioBearerConfig</w:t>
      </w:r>
      <w:proofErr w:type="spellEnd"/>
      <w:r w:rsidRPr="000B7163">
        <w:t xml:space="preserve"> in the selected subsequent CPAC candidate configuration that is part of the current UE configuration, the UE shall perform the following actions after the end of this procedure:</w:t>
      </w:r>
    </w:p>
    <w:p w14:paraId="437502F6" w14:textId="77777777" w:rsidR="0079181D" w:rsidRPr="000B7163" w:rsidRDefault="0079181D" w:rsidP="0079181D">
      <w:pPr>
        <w:pStyle w:val="B3"/>
      </w:pPr>
      <w:r w:rsidRPr="000B7163">
        <w:t>3&gt;</w:t>
      </w:r>
      <w:r w:rsidRPr="000B7163">
        <w:tab/>
        <w:t>if the bearer is an AM DRB:</w:t>
      </w:r>
    </w:p>
    <w:p w14:paraId="7AFF7061" w14:textId="77777777" w:rsidR="0079181D" w:rsidRPr="000B7163" w:rsidRDefault="0079181D" w:rsidP="0079181D">
      <w:pPr>
        <w:pStyle w:val="B4"/>
      </w:pPr>
      <w:r w:rsidRPr="000B7163">
        <w:t>4&gt;</w:t>
      </w:r>
      <w:r w:rsidRPr="000B7163">
        <w:tab/>
        <w:t>trigger the PDCP entity of the bearer to perform PDCP data recovery as specified in TS 38.323 [5</w:t>
      </w:r>
      <w:proofErr w:type="gramStart"/>
      <w:r w:rsidRPr="000B7163">
        <w:t>];</w:t>
      </w:r>
      <w:proofErr w:type="gramEnd"/>
    </w:p>
    <w:p w14:paraId="34873159" w14:textId="77777777" w:rsidR="0079181D" w:rsidRPr="000B7163" w:rsidRDefault="0079181D" w:rsidP="0079181D">
      <w:pPr>
        <w:pStyle w:val="B3"/>
      </w:pPr>
      <w:r w:rsidRPr="000B7163">
        <w:t>3&gt;</w:t>
      </w:r>
      <w:r w:rsidRPr="000B7163">
        <w:tab/>
        <w:t>re-establish the corresponding RLC entity as specified in TS 38.322 [4</w:t>
      </w:r>
      <w:proofErr w:type="gramStart"/>
      <w:r w:rsidRPr="000B7163">
        <w:t>];</w:t>
      </w:r>
      <w:proofErr w:type="gramEnd"/>
    </w:p>
    <w:p w14:paraId="417D03C4" w14:textId="77777777" w:rsidR="0079181D" w:rsidRPr="000B7163" w:rsidRDefault="0079181D" w:rsidP="0079181D">
      <w:pPr>
        <w:pStyle w:val="B1"/>
      </w:pPr>
      <w:r w:rsidRPr="000B7163">
        <w:t>1&gt;</w:t>
      </w:r>
      <w:r w:rsidRPr="000B7163">
        <w:tab/>
        <w:t>else:</w:t>
      </w:r>
    </w:p>
    <w:p w14:paraId="74064746" w14:textId="77777777" w:rsidR="0079181D" w:rsidRPr="000B7163" w:rsidRDefault="0079181D" w:rsidP="0079181D">
      <w:pPr>
        <w:pStyle w:val="B2"/>
      </w:pPr>
      <w:r w:rsidRPr="000B7163">
        <w:t>2&gt;</w:t>
      </w:r>
      <w:r w:rsidRPr="000B7163">
        <w:tab/>
        <w:t>for</w:t>
      </w:r>
      <w:r w:rsidRPr="000B7163">
        <w:rPr>
          <w:bCs/>
        </w:rPr>
        <w:t xml:space="preserve"> </w:t>
      </w:r>
      <w:r w:rsidRPr="000B7163">
        <w:t xml:space="preserve">each </w:t>
      </w:r>
      <w:proofErr w:type="spellStart"/>
      <w:r w:rsidRPr="000B7163">
        <w:rPr>
          <w:i/>
        </w:rPr>
        <w:t>drb</w:t>
      </w:r>
      <w:proofErr w:type="spellEnd"/>
      <w:r w:rsidRPr="000B7163">
        <w:rPr>
          <w:i/>
        </w:rPr>
        <w:t>-Identity</w:t>
      </w:r>
      <w:r w:rsidRPr="000B7163">
        <w:t xml:space="preserve"> value included in each</w:t>
      </w:r>
      <w:r w:rsidRPr="000B7163">
        <w:rPr>
          <w:i/>
        </w:rPr>
        <w:t xml:space="preserve"> </w:t>
      </w:r>
      <w:proofErr w:type="spellStart"/>
      <w:r w:rsidRPr="000B7163">
        <w:rPr>
          <w:i/>
        </w:rPr>
        <w:t>RadioBearerConfig</w:t>
      </w:r>
      <w:proofErr w:type="spellEnd"/>
      <w:r w:rsidRPr="000B7163">
        <w:t xml:space="preserve"> in the selected subsequent CPAC candidate configuration that is part of the current UE configuration, the UE shall perform the following actions after the end of this procedure:</w:t>
      </w:r>
    </w:p>
    <w:p w14:paraId="2FE936CD" w14:textId="77777777" w:rsidR="0079181D" w:rsidRPr="000B7163" w:rsidRDefault="0079181D" w:rsidP="0079181D">
      <w:pPr>
        <w:pStyle w:val="B3"/>
        <w:rPr>
          <w:i/>
        </w:rPr>
      </w:pPr>
      <w:r w:rsidRPr="000B7163">
        <w:t>3&gt;</w:t>
      </w:r>
      <w:r w:rsidRPr="000B7163">
        <w:tab/>
        <w:t xml:space="preserve">if the </w:t>
      </w:r>
      <w:proofErr w:type="spellStart"/>
      <w:r w:rsidRPr="000B7163">
        <w:rPr>
          <w:i/>
          <w:iCs/>
        </w:rPr>
        <w:t>keyToUse</w:t>
      </w:r>
      <w:proofErr w:type="spellEnd"/>
      <w:r w:rsidRPr="000B7163">
        <w:rPr>
          <w:i/>
          <w:iCs/>
        </w:rPr>
        <w:t xml:space="preserve"> </w:t>
      </w:r>
      <w:r w:rsidRPr="000B7163">
        <w:t xml:space="preserve">in the </w:t>
      </w:r>
      <w:proofErr w:type="spellStart"/>
      <w:r w:rsidRPr="000B7163">
        <w:rPr>
          <w:i/>
          <w:iCs/>
        </w:rPr>
        <w:t>RadioBearerConfig</w:t>
      </w:r>
      <w:proofErr w:type="spellEnd"/>
      <w:r w:rsidRPr="000B7163">
        <w:t xml:space="preserve"> is</w:t>
      </w:r>
      <w:r w:rsidRPr="000B7163">
        <w:rPr>
          <w:rStyle w:val="CommentReference"/>
        </w:rPr>
        <w:t xml:space="preserve"> </w:t>
      </w:r>
      <w:r w:rsidRPr="000B7163">
        <w:t>different from the</w:t>
      </w:r>
      <w:r w:rsidRPr="000B7163">
        <w:rPr>
          <w:i/>
        </w:rPr>
        <w:t xml:space="preserve"> </w:t>
      </w:r>
      <w:proofErr w:type="spellStart"/>
      <w:r w:rsidRPr="000B7163">
        <w:rPr>
          <w:i/>
        </w:rPr>
        <w:t>keyToUse</w:t>
      </w:r>
      <w:proofErr w:type="spellEnd"/>
      <w:r w:rsidRPr="000B7163">
        <w:rPr>
          <w:i/>
        </w:rPr>
        <w:t xml:space="preserve"> </w:t>
      </w:r>
      <w:r w:rsidRPr="000B7163">
        <w:t>in the current UE configuration</w:t>
      </w:r>
      <w:r w:rsidRPr="000B7163">
        <w:rPr>
          <w:iCs/>
        </w:rPr>
        <w:t>;</w:t>
      </w:r>
      <w:r w:rsidRPr="000B7163">
        <w:rPr>
          <w:i/>
        </w:rPr>
        <w:t xml:space="preserve"> </w:t>
      </w:r>
      <w:r w:rsidRPr="000B7163">
        <w:t>or</w:t>
      </w:r>
    </w:p>
    <w:p w14:paraId="20E81F61" w14:textId="77777777" w:rsidR="0079181D" w:rsidRPr="000B7163" w:rsidRDefault="0079181D" w:rsidP="0079181D">
      <w:pPr>
        <w:pStyle w:val="B3"/>
      </w:pPr>
      <w:r w:rsidRPr="000B7163">
        <w:t>3&gt;</w:t>
      </w:r>
      <w:r w:rsidRPr="000B7163">
        <w:tab/>
        <w:t>if the bearer is associated with the secondary key (S-</w:t>
      </w:r>
      <w:proofErr w:type="spellStart"/>
      <w:r w:rsidRPr="000B7163">
        <w:t>KgNB</w:t>
      </w:r>
      <w:proofErr w:type="spellEnd"/>
      <w:r w:rsidRPr="000B7163">
        <w:t xml:space="preserve">) as indicated by </w:t>
      </w:r>
      <w:proofErr w:type="spellStart"/>
      <w:r w:rsidRPr="000B7163">
        <w:rPr>
          <w:i/>
          <w:iCs/>
        </w:rPr>
        <w:t>keyToUse</w:t>
      </w:r>
      <w:proofErr w:type="spellEnd"/>
      <w:r w:rsidRPr="000B7163">
        <w:t xml:space="preserve"> in the current UE configuration and a new </w:t>
      </w:r>
      <w:proofErr w:type="spellStart"/>
      <w:r w:rsidRPr="000B7163">
        <w:rPr>
          <w:i/>
          <w:iCs/>
        </w:rPr>
        <w:t>sk</w:t>
      </w:r>
      <w:proofErr w:type="spellEnd"/>
      <w:r w:rsidRPr="000B7163">
        <w:rPr>
          <w:i/>
        </w:rPr>
        <w:t xml:space="preserve">-Counter </w:t>
      </w:r>
      <w:r w:rsidRPr="000B7163">
        <w:t>value has been selected due to the conditional reconfiguration execution for subsequent CPAC:</w:t>
      </w:r>
    </w:p>
    <w:p w14:paraId="04089BF7" w14:textId="77777777" w:rsidR="0079181D" w:rsidRPr="000B7163" w:rsidRDefault="0079181D" w:rsidP="0079181D">
      <w:pPr>
        <w:pStyle w:val="B4"/>
      </w:pPr>
      <w:r w:rsidRPr="000B7163">
        <w:t>4&gt;</w:t>
      </w:r>
      <w:r w:rsidRPr="000B7163">
        <w:tab/>
        <w:t xml:space="preserve">if the PDCP entity of this DRB is not configured with </w:t>
      </w:r>
      <w:proofErr w:type="spellStart"/>
      <w:r w:rsidRPr="000B7163">
        <w:rPr>
          <w:i/>
          <w:iCs/>
        </w:rPr>
        <w:t>cipheringDisabled</w:t>
      </w:r>
      <w:proofErr w:type="spellEnd"/>
      <w:r w:rsidRPr="000B7163">
        <w:t>:</w:t>
      </w:r>
    </w:p>
    <w:p w14:paraId="59541065" w14:textId="77777777" w:rsidR="0079181D" w:rsidRPr="000B7163" w:rsidRDefault="0079181D" w:rsidP="0079181D">
      <w:pPr>
        <w:pStyle w:val="B5"/>
      </w:pPr>
      <w:r w:rsidRPr="000B7163">
        <w:t>5&gt;</w:t>
      </w:r>
      <w:r w:rsidRPr="000B7163">
        <w:tab/>
        <w:t xml:space="preserve">configure the PDCP entity with the ciphering algorithm and </w:t>
      </w:r>
      <w:proofErr w:type="spellStart"/>
      <w:r w:rsidRPr="000B7163">
        <w:t>KUPenc</w:t>
      </w:r>
      <w:proofErr w:type="spellEnd"/>
      <w:r w:rsidRPr="000B7163">
        <w:t xml:space="preserve"> key associated with the master key (</w:t>
      </w:r>
      <w:proofErr w:type="spellStart"/>
      <w:r w:rsidRPr="000B7163">
        <w:t>K</w:t>
      </w:r>
      <w:r w:rsidRPr="000B7163">
        <w:rPr>
          <w:vertAlign w:val="subscript"/>
        </w:rPr>
        <w:t>gNB</w:t>
      </w:r>
      <w:proofErr w:type="spellEnd"/>
      <w:r w:rsidRPr="000B7163">
        <w:t>) or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xml:space="preserve">, i.e., the ciphering configuration shall be applied to all subsequent PDCP PDUs received and sent by the </w:t>
      </w:r>
      <w:proofErr w:type="gramStart"/>
      <w:r w:rsidRPr="000B7163">
        <w:t>UE;</w:t>
      </w:r>
      <w:proofErr w:type="gramEnd"/>
    </w:p>
    <w:p w14:paraId="0905DF57" w14:textId="77777777" w:rsidR="0079181D" w:rsidRPr="000B7163" w:rsidRDefault="0079181D" w:rsidP="0079181D">
      <w:pPr>
        <w:pStyle w:val="B4"/>
      </w:pPr>
      <w:r w:rsidRPr="000B7163">
        <w:t>4&gt;</w:t>
      </w:r>
      <w:r w:rsidRPr="000B7163">
        <w:tab/>
        <w:t xml:space="preserve">if the PDCP entity of this DRB is configured with </w:t>
      </w:r>
      <w:proofErr w:type="spellStart"/>
      <w:r w:rsidRPr="000B7163">
        <w:rPr>
          <w:i/>
          <w:iCs/>
        </w:rPr>
        <w:t>integrityProtection</w:t>
      </w:r>
      <w:proofErr w:type="spellEnd"/>
      <w:r w:rsidRPr="000B7163">
        <w:t>:</w:t>
      </w:r>
    </w:p>
    <w:p w14:paraId="4155CE9E" w14:textId="77777777" w:rsidR="0079181D" w:rsidRPr="000B7163" w:rsidRDefault="0079181D" w:rsidP="0079181D">
      <w:pPr>
        <w:pStyle w:val="B5"/>
      </w:pPr>
      <w:r w:rsidRPr="000B7163">
        <w:t>5&gt;</w:t>
      </w:r>
      <w:r w:rsidRPr="000B7163">
        <w:tab/>
        <w:t xml:space="preserve">configure the PDCP entity with the integrity protection algorithms according to </w:t>
      </w:r>
      <w:proofErr w:type="spellStart"/>
      <w:r w:rsidRPr="000B7163">
        <w:rPr>
          <w:i/>
          <w:iCs/>
        </w:rPr>
        <w:t>securityConfig</w:t>
      </w:r>
      <w:proofErr w:type="spellEnd"/>
      <w:r w:rsidRPr="000B7163">
        <w:t xml:space="preserve"> and apply the </w:t>
      </w:r>
      <w:proofErr w:type="spellStart"/>
      <w:r w:rsidRPr="000B7163">
        <w:t>K</w:t>
      </w:r>
      <w:r w:rsidRPr="000B7163">
        <w:rPr>
          <w:vertAlign w:val="subscript"/>
        </w:rPr>
        <w:t>UPint</w:t>
      </w:r>
      <w:proofErr w:type="spellEnd"/>
      <w:r w:rsidRPr="000B7163">
        <w:t xml:space="preserve"> key associated with the master key (</w:t>
      </w:r>
      <w:proofErr w:type="spellStart"/>
      <w:r w:rsidRPr="000B7163">
        <w:t>K</w:t>
      </w:r>
      <w:r w:rsidRPr="000B7163">
        <w:rPr>
          <w:vertAlign w:val="subscript"/>
        </w:rPr>
        <w:t>gNB</w:t>
      </w:r>
      <w:proofErr w:type="spellEnd"/>
      <w:proofErr w:type="gramStart"/>
      <w:r w:rsidRPr="000B7163">
        <w:t>)</w:t>
      </w:r>
      <w:proofErr w:type="gramEnd"/>
      <w:r w:rsidRPr="000B7163">
        <w:t xml:space="preserve"> or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w:t>
      </w:r>
    </w:p>
    <w:p w14:paraId="13E45E37" w14:textId="77777777" w:rsidR="0079181D" w:rsidRPr="000B7163" w:rsidRDefault="0079181D" w:rsidP="0079181D">
      <w:pPr>
        <w:pStyle w:val="B4"/>
      </w:pPr>
      <w:r w:rsidRPr="000B7163">
        <w:t>4&gt;</w:t>
      </w:r>
      <w:r w:rsidRPr="000B7163">
        <w:tab/>
        <w:t xml:space="preserve">if </w:t>
      </w:r>
      <w:proofErr w:type="spellStart"/>
      <w:r w:rsidRPr="000B7163">
        <w:rPr>
          <w:i/>
          <w:iCs/>
        </w:rPr>
        <w:t>drb-ContinueROHC</w:t>
      </w:r>
      <w:proofErr w:type="spellEnd"/>
      <w:r w:rsidRPr="000B7163">
        <w:t xml:space="preserve"> is included in </w:t>
      </w:r>
      <w:proofErr w:type="spellStart"/>
      <w:r w:rsidRPr="000B7163">
        <w:rPr>
          <w:i/>
          <w:iCs/>
        </w:rPr>
        <w:t>pdcp</w:t>
      </w:r>
      <w:proofErr w:type="spellEnd"/>
      <w:r w:rsidRPr="000B7163">
        <w:rPr>
          <w:i/>
          <w:iCs/>
        </w:rPr>
        <w:t>-Config</w:t>
      </w:r>
      <w:r w:rsidRPr="000B7163">
        <w:t>:</w:t>
      </w:r>
    </w:p>
    <w:p w14:paraId="3AFF1D27" w14:textId="77777777" w:rsidR="0079181D" w:rsidRPr="000B7163" w:rsidRDefault="0079181D" w:rsidP="0079181D">
      <w:pPr>
        <w:pStyle w:val="B5"/>
      </w:pPr>
      <w:r w:rsidRPr="000B7163">
        <w:t>5&gt;</w:t>
      </w:r>
      <w:r w:rsidRPr="000B7163">
        <w:tab/>
        <w:t xml:space="preserve">indicate to lower layer that </w:t>
      </w:r>
      <w:proofErr w:type="spellStart"/>
      <w:r w:rsidRPr="000B7163">
        <w:rPr>
          <w:i/>
          <w:iCs/>
        </w:rPr>
        <w:t>drb-ContinueROHC</w:t>
      </w:r>
      <w:proofErr w:type="spellEnd"/>
      <w:r w:rsidRPr="000B7163">
        <w:t xml:space="preserve"> is </w:t>
      </w:r>
      <w:proofErr w:type="gramStart"/>
      <w:r w:rsidRPr="000B7163">
        <w:t>configured;</w:t>
      </w:r>
      <w:proofErr w:type="gramEnd"/>
    </w:p>
    <w:p w14:paraId="680E2B58" w14:textId="77777777" w:rsidR="0079181D" w:rsidRPr="000B7163" w:rsidRDefault="0079181D" w:rsidP="0079181D">
      <w:pPr>
        <w:pStyle w:val="B4"/>
      </w:pPr>
      <w:r w:rsidRPr="000B7163">
        <w:t>4&gt;</w:t>
      </w:r>
      <w:r w:rsidRPr="000B7163">
        <w:tab/>
        <w:t xml:space="preserve">if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-DL</w:t>
      </w:r>
      <w:r w:rsidRPr="000B7163">
        <w:t xml:space="preserve"> is included in </w:t>
      </w:r>
      <w:proofErr w:type="spellStart"/>
      <w:r w:rsidRPr="000B7163">
        <w:rPr>
          <w:i/>
          <w:iCs/>
        </w:rPr>
        <w:t>pdcp</w:t>
      </w:r>
      <w:proofErr w:type="spellEnd"/>
      <w:r w:rsidRPr="000B7163">
        <w:rPr>
          <w:i/>
          <w:iCs/>
        </w:rPr>
        <w:t>-Config</w:t>
      </w:r>
      <w:r w:rsidRPr="000B7163">
        <w:t>:</w:t>
      </w:r>
    </w:p>
    <w:p w14:paraId="02A1C86E" w14:textId="77777777" w:rsidR="0079181D" w:rsidRPr="000B7163" w:rsidRDefault="0079181D" w:rsidP="0079181D">
      <w:pPr>
        <w:pStyle w:val="B5"/>
      </w:pPr>
      <w:r w:rsidRPr="000B7163">
        <w:t>5&gt;</w:t>
      </w:r>
      <w:r w:rsidRPr="000B7163">
        <w:tab/>
        <w:t xml:space="preserve">indicate to lower layer that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-DL</w:t>
      </w:r>
      <w:r w:rsidRPr="000B7163">
        <w:t xml:space="preserve"> is </w:t>
      </w:r>
      <w:proofErr w:type="gramStart"/>
      <w:r w:rsidRPr="000B7163">
        <w:t>configured;</w:t>
      </w:r>
      <w:proofErr w:type="gramEnd"/>
    </w:p>
    <w:p w14:paraId="1392E84C" w14:textId="77777777" w:rsidR="0079181D" w:rsidRPr="000B7163" w:rsidRDefault="0079181D" w:rsidP="0079181D">
      <w:pPr>
        <w:pStyle w:val="B4"/>
      </w:pPr>
      <w:r w:rsidRPr="000B7163">
        <w:t>4&gt;</w:t>
      </w:r>
      <w:r w:rsidRPr="000B7163">
        <w:tab/>
        <w:t xml:space="preserve">if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-UL</w:t>
      </w:r>
      <w:r w:rsidRPr="000B7163">
        <w:t xml:space="preserve"> is included in </w:t>
      </w:r>
      <w:proofErr w:type="spellStart"/>
      <w:r w:rsidRPr="000B7163">
        <w:rPr>
          <w:i/>
          <w:iCs/>
        </w:rPr>
        <w:t>pdcp</w:t>
      </w:r>
      <w:proofErr w:type="spellEnd"/>
      <w:r w:rsidRPr="000B7163">
        <w:rPr>
          <w:i/>
          <w:iCs/>
        </w:rPr>
        <w:t>-Config</w:t>
      </w:r>
      <w:r w:rsidRPr="000B7163">
        <w:t>:</w:t>
      </w:r>
    </w:p>
    <w:p w14:paraId="05E67844" w14:textId="77777777" w:rsidR="0079181D" w:rsidRPr="000B7163" w:rsidRDefault="0079181D" w:rsidP="0079181D">
      <w:pPr>
        <w:pStyle w:val="B5"/>
      </w:pPr>
      <w:r w:rsidRPr="000B7163">
        <w:t>5&gt;</w:t>
      </w:r>
      <w:r w:rsidRPr="000B7163">
        <w:tab/>
        <w:t xml:space="preserve">indicate to lower layer that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-UL</w:t>
      </w:r>
      <w:r w:rsidRPr="000B7163">
        <w:t xml:space="preserve"> is </w:t>
      </w:r>
      <w:proofErr w:type="gramStart"/>
      <w:r w:rsidRPr="000B7163">
        <w:t>configured;</w:t>
      </w:r>
      <w:proofErr w:type="gramEnd"/>
    </w:p>
    <w:p w14:paraId="75A08C36" w14:textId="77777777" w:rsidR="0079181D" w:rsidRPr="000B7163" w:rsidRDefault="0079181D" w:rsidP="0079181D">
      <w:pPr>
        <w:pStyle w:val="B4"/>
      </w:pPr>
      <w:r w:rsidRPr="000B7163">
        <w:t>4&gt;</w:t>
      </w:r>
      <w:r w:rsidRPr="000B7163">
        <w:tab/>
        <w:t xml:space="preserve">if </w:t>
      </w:r>
      <w:proofErr w:type="spellStart"/>
      <w:r w:rsidRPr="000B7163">
        <w:rPr>
          <w:i/>
          <w:iCs/>
        </w:rPr>
        <w:t>drb-ContinueUDC</w:t>
      </w:r>
      <w:proofErr w:type="spellEnd"/>
      <w:r w:rsidRPr="000B7163">
        <w:t xml:space="preserve"> is included in </w:t>
      </w:r>
      <w:proofErr w:type="spellStart"/>
      <w:r w:rsidRPr="000B7163">
        <w:rPr>
          <w:i/>
          <w:iCs/>
        </w:rPr>
        <w:t>pdcp</w:t>
      </w:r>
      <w:proofErr w:type="spellEnd"/>
      <w:r w:rsidRPr="000B7163">
        <w:rPr>
          <w:i/>
          <w:iCs/>
        </w:rPr>
        <w:t>-Config</w:t>
      </w:r>
      <w:r w:rsidRPr="000B7163">
        <w:t>:</w:t>
      </w:r>
    </w:p>
    <w:p w14:paraId="2B2FE6B5" w14:textId="77777777" w:rsidR="0079181D" w:rsidRPr="000B7163" w:rsidRDefault="0079181D" w:rsidP="0079181D">
      <w:pPr>
        <w:pStyle w:val="B5"/>
      </w:pPr>
      <w:r w:rsidRPr="000B7163">
        <w:lastRenderedPageBreak/>
        <w:t>5&gt;</w:t>
      </w:r>
      <w:r w:rsidRPr="000B7163">
        <w:tab/>
        <w:t xml:space="preserve">indicate to lower layer that </w:t>
      </w:r>
      <w:proofErr w:type="spellStart"/>
      <w:r w:rsidRPr="000B7163">
        <w:rPr>
          <w:i/>
          <w:iCs/>
        </w:rPr>
        <w:t>drb-ContinueUDC</w:t>
      </w:r>
      <w:proofErr w:type="spellEnd"/>
      <w:r w:rsidRPr="000B7163">
        <w:t xml:space="preserve"> is </w:t>
      </w:r>
      <w:proofErr w:type="gramStart"/>
      <w:r w:rsidRPr="000B7163">
        <w:t>configured;</w:t>
      </w:r>
      <w:proofErr w:type="gramEnd"/>
    </w:p>
    <w:p w14:paraId="67B28797" w14:textId="77777777" w:rsidR="0079181D" w:rsidRPr="000B7163" w:rsidRDefault="0079181D" w:rsidP="0079181D">
      <w:pPr>
        <w:pStyle w:val="B4"/>
      </w:pPr>
      <w:r w:rsidRPr="000B7163">
        <w:t>4&gt;</w:t>
      </w:r>
      <w:r w:rsidRPr="000B7163">
        <w:tab/>
        <w:t>re-establish the corresponding RLC entity as specified in TS 38.322 [4</w:t>
      </w:r>
      <w:proofErr w:type="gramStart"/>
      <w:r w:rsidRPr="000B7163">
        <w:t>];</w:t>
      </w:r>
      <w:proofErr w:type="gramEnd"/>
    </w:p>
    <w:p w14:paraId="4708A3E4" w14:textId="77777777" w:rsidR="0079181D" w:rsidRPr="000B7163" w:rsidRDefault="0079181D" w:rsidP="0079181D">
      <w:pPr>
        <w:pStyle w:val="B4"/>
      </w:pPr>
      <w:r w:rsidRPr="000B7163">
        <w:t>4&gt;</w:t>
      </w:r>
      <w:r w:rsidRPr="000B7163">
        <w:tab/>
        <w:t>trigger the PDCP entity of the bearer to perform PDCP re-establishment as specified in TS 38.323 [5</w:t>
      </w:r>
      <w:proofErr w:type="gramStart"/>
      <w:r w:rsidRPr="000B7163">
        <w:t>];</w:t>
      </w:r>
      <w:proofErr w:type="gramEnd"/>
    </w:p>
    <w:p w14:paraId="31843B38" w14:textId="77777777" w:rsidR="0079181D" w:rsidRPr="000B7163" w:rsidRDefault="0079181D" w:rsidP="0079181D">
      <w:pPr>
        <w:pStyle w:val="B3"/>
      </w:pPr>
      <w:r w:rsidRPr="000B7163">
        <w:t>3&gt;</w:t>
      </w:r>
      <w:r w:rsidRPr="000B7163">
        <w:tab/>
        <w:t>else:</w:t>
      </w:r>
    </w:p>
    <w:p w14:paraId="38E0A192" w14:textId="77777777" w:rsidR="0079181D" w:rsidRPr="000B7163" w:rsidRDefault="0079181D" w:rsidP="0079181D">
      <w:pPr>
        <w:pStyle w:val="B4"/>
      </w:pPr>
      <w:r w:rsidRPr="000B7163">
        <w:t>4&gt;</w:t>
      </w:r>
      <w:r w:rsidRPr="000B7163">
        <w:tab/>
        <w:t>if there is an associated SCG RLC bearer in the selected subsequent CPAC candidate configuration that is part of the current UE configuration:</w:t>
      </w:r>
    </w:p>
    <w:p w14:paraId="1CA329CB" w14:textId="77777777" w:rsidR="0079181D" w:rsidRPr="000B7163" w:rsidRDefault="0079181D" w:rsidP="0079181D">
      <w:pPr>
        <w:pStyle w:val="B5"/>
      </w:pPr>
      <w:r w:rsidRPr="000B7163">
        <w:t>5&gt;</w:t>
      </w:r>
      <w:r w:rsidRPr="000B7163">
        <w:tab/>
        <w:t>re-establish the SCG RLC entity as specified in TS 38.322 [4</w:t>
      </w:r>
      <w:proofErr w:type="gramStart"/>
      <w:r w:rsidRPr="000B7163">
        <w:t>];</w:t>
      </w:r>
      <w:proofErr w:type="gramEnd"/>
    </w:p>
    <w:p w14:paraId="3A871CB9" w14:textId="77777777" w:rsidR="0079181D" w:rsidRPr="000B7163" w:rsidRDefault="0079181D" w:rsidP="0079181D">
      <w:pPr>
        <w:pStyle w:val="B4"/>
      </w:pPr>
      <w:r w:rsidRPr="000B7163">
        <w:t>4&gt;</w:t>
      </w:r>
      <w:r w:rsidRPr="000B7163">
        <w:tab/>
        <w:t>if the RLC entity of the associated RLC bearer(s) is re-established; or</w:t>
      </w:r>
    </w:p>
    <w:p w14:paraId="6C65C616" w14:textId="77777777" w:rsidR="0079181D" w:rsidRPr="000B7163" w:rsidRDefault="0079181D" w:rsidP="0079181D">
      <w:pPr>
        <w:pStyle w:val="B4"/>
      </w:pPr>
      <w:r w:rsidRPr="000B7163">
        <w:t>4&gt;</w:t>
      </w:r>
      <w:r w:rsidRPr="000B7163">
        <w:tab/>
        <w:t>if an associated RLC bearer is released in the selected subsequent CPAC candidate configuration:</w:t>
      </w:r>
    </w:p>
    <w:p w14:paraId="176D34E1" w14:textId="77777777" w:rsidR="0079181D" w:rsidRPr="000B7163" w:rsidRDefault="0079181D" w:rsidP="0079181D">
      <w:pPr>
        <w:pStyle w:val="B5"/>
      </w:pPr>
      <w:r w:rsidRPr="000B7163">
        <w:t>5&gt;</w:t>
      </w:r>
      <w:r w:rsidRPr="000B7163">
        <w:tab/>
        <w:t>if the bearer is an AM DRB:</w:t>
      </w:r>
    </w:p>
    <w:p w14:paraId="53924B04" w14:textId="77777777" w:rsidR="0079181D" w:rsidRPr="000B7163" w:rsidRDefault="0079181D" w:rsidP="0079181D">
      <w:pPr>
        <w:pStyle w:val="B6"/>
        <w:rPr>
          <w:lang w:val="en-GB"/>
        </w:rPr>
      </w:pPr>
      <w:r w:rsidRPr="000B7163">
        <w:rPr>
          <w:lang w:val="en-GB"/>
        </w:rPr>
        <w:t>6&gt;</w:t>
      </w:r>
      <w:r w:rsidRPr="000B7163">
        <w:rPr>
          <w:lang w:val="en-GB"/>
        </w:rPr>
        <w:tab/>
        <w:t>trigger the PDCP entity of the bearer to perform PDCP data recovery as specified in TS 38.323 [5</w:t>
      </w:r>
      <w:proofErr w:type="gramStart"/>
      <w:r w:rsidRPr="000B7163">
        <w:rPr>
          <w:lang w:val="en-GB"/>
        </w:rPr>
        <w:t>];</w:t>
      </w:r>
      <w:proofErr w:type="gramEnd"/>
    </w:p>
    <w:p w14:paraId="2E54C9E5" w14:textId="77777777" w:rsidR="0079181D" w:rsidRPr="000B7163" w:rsidRDefault="0079181D" w:rsidP="0079181D">
      <w:pPr>
        <w:pStyle w:val="B2"/>
      </w:pPr>
      <w:r w:rsidRPr="000B7163">
        <w:t>2&gt;</w:t>
      </w:r>
      <w:r w:rsidRPr="000B7163">
        <w:tab/>
        <w:t xml:space="preserve">for each </w:t>
      </w:r>
      <w:proofErr w:type="spellStart"/>
      <w:r w:rsidRPr="000B7163">
        <w:rPr>
          <w:i/>
          <w:iCs/>
        </w:rPr>
        <w:t>srb</w:t>
      </w:r>
      <w:proofErr w:type="spellEnd"/>
      <w:r w:rsidRPr="000B7163">
        <w:rPr>
          <w:i/>
          <w:iCs/>
        </w:rPr>
        <w:t>-Identity</w:t>
      </w:r>
      <w:r w:rsidRPr="000B7163">
        <w:t xml:space="preserve"> included in </w:t>
      </w:r>
      <w:proofErr w:type="spellStart"/>
      <w:r w:rsidRPr="000B7163">
        <w:rPr>
          <w:i/>
          <w:iCs/>
        </w:rPr>
        <w:t>RadioBearerConfig</w:t>
      </w:r>
      <w:proofErr w:type="spellEnd"/>
      <w:r w:rsidRPr="000B7163">
        <w:t xml:space="preserve"> that is part of the current UE configuration and if the radio bearer is SRB3 or SRB5, the UE shall perform the following actions after the end of this procedure:</w:t>
      </w:r>
    </w:p>
    <w:p w14:paraId="05D2302F" w14:textId="77777777" w:rsidR="0079181D" w:rsidRPr="000B7163" w:rsidRDefault="0079181D" w:rsidP="0079181D">
      <w:pPr>
        <w:pStyle w:val="B3"/>
      </w:pPr>
      <w:r w:rsidRPr="000B7163">
        <w:t>3&gt;</w:t>
      </w:r>
      <w:r w:rsidRPr="000B7163">
        <w:tab/>
        <w:t xml:space="preserve">if a new </w:t>
      </w:r>
      <w:proofErr w:type="spellStart"/>
      <w:r w:rsidRPr="000B7163">
        <w:rPr>
          <w:i/>
          <w:iCs/>
        </w:rPr>
        <w:t>sk</w:t>
      </w:r>
      <w:proofErr w:type="spellEnd"/>
      <w:r w:rsidRPr="000B7163">
        <w:rPr>
          <w:i/>
          <w:iCs/>
        </w:rPr>
        <w:t>-Counter</w:t>
      </w:r>
      <w:r w:rsidRPr="000B7163">
        <w:t xml:space="preserve"> value has been selected due to the conditional reconfiguration execution for subsequent CPAC:</w:t>
      </w:r>
    </w:p>
    <w:p w14:paraId="6B8F3451" w14:textId="77777777" w:rsidR="0079181D" w:rsidRPr="000B7163" w:rsidRDefault="0079181D" w:rsidP="0079181D">
      <w:pPr>
        <w:pStyle w:val="B4"/>
      </w:pPr>
      <w:r w:rsidRPr="000B7163">
        <w:t>4&gt;</w:t>
      </w:r>
      <w:r w:rsidRPr="000B7163">
        <w:tab/>
        <w:t xml:space="preserve">configure the PDCP entity to apply the integrity protection algorithm and </w:t>
      </w:r>
      <w:proofErr w:type="spellStart"/>
      <w:r w:rsidRPr="000B7163">
        <w:t>K</w:t>
      </w:r>
      <w:r w:rsidRPr="000B7163">
        <w:rPr>
          <w:vertAlign w:val="subscript"/>
        </w:rPr>
        <w:t>RRCint</w:t>
      </w:r>
      <w:proofErr w:type="spellEnd"/>
      <w:r w:rsidRPr="000B7163">
        <w:t xml:space="preserve"> key associated with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xml:space="preserve">, i.e. the integrity protection configuration shall be applied to all subsequent messages received and sent by the UE, including the message used to indicate the successful completion of the </w:t>
      </w:r>
      <w:proofErr w:type="gramStart"/>
      <w:r w:rsidRPr="000B7163">
        <w:t>procedure;</w:t>
      </w:r>
      <w:proofErr w:type="gramEnd"/>
    </w:p>
    <w:p w14:paraId="6FD6FEEF" w14:textId="77777777" w:rsidR="0079181D" w:rsidRPr="000B7163" w:rsidRDefault="0079181D" w:rsidP="0079181D">
      <w:pPr>
        <w:pStyle w:val="B4"/>
      </w:pPr>
      <w:r w:rsidRPr="000B7163">
        <w:t>4&gt;</w:t>
      </w:r>
      <w:r w:rsidRPr="000B7163">
        <w:tab/>
        <w:t xml:space="preserve">configure the PDCP entity to apply the ciphering algorithm and </w:t>
      </w:r>
      <w:proofErr w:type="spellStart"/>
      <w:r w:rsidRPr="000B7163">
        <w:t>K</w:t>
      </w:r>
      <w:r w:rsidRPr="000B7163">
        <w:rPr>
          <w:vertAlign w:val="subscript"/>
        </w:rPr>
        <w:t>RRCenc</w:t>
      </w:r>
      <w:proofErr w:type="spellEnd"/>
      <w:r w:rsidRPr="000B7163">
        <w:t xml:space="preserve"> key associated with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xml:space="preserve">, i.e. the ciphering configuration shall be applied to all subsequent messages received and sent by the UE, including the message used to indicate the successful completion of the </w:t>
      </w:r>
      <w:proofErr w:type="gramStart"/>
      <w:r w:rsidRPr="000B7163">
        <w:t>procedure;</w:t>
      </w:r>
      <w:proofErr w:type="gramEnd"/>
    </w:p>
    <w:p w14:paraId="25FF0C3D" w14:textId="77777777" w:rsidR="0079181D" w:rsidRPr="000B7163" w:rsidRDefault="0079181D" w:rsidP="0079181D">
      <w:pPr>
        <w:pStyle w:val="B4"/>
      </w:pPr>
      <w:r w:rsidRPr="000B7163">
        <w:t>4&gt;</w:t>
      </w:r>
      <w:r w:rsidRPr="000B7163">
        <w:tab/>
        <w:t>trigger the PDCP entity of SRB to perform PDCP re-establishment as specified in TS 38.323 [5</w:t>
      </w:r>
      <w:proofErr w:type="gramStart"/>
      <w:r w:rsidRPr="000B7163">
        <w:t>];</w:t>
      </w:r>
      <w:proofErr w:type="gramEnd"/>
    </w:p>
    <w:p w14:paraId="44854BEA" w14:textId="77777777" w:rsidR="0079181D" w:rsidRPr="000B7163" w:rsidRDefault="0079181D" w:rsidP="0079181D">
      <w:pPr>
        <w:pStyle w:val="B3"/>
      </w:pPr>
      <w:r w:rsidRPr="000B7163">
        <w:t>3&gt;</w:t>
      </w:r>
      <w:r w:rsidRPr="000B7163">
        <w:tab/>
        <w:t>else:</w:t>
      </w:r>
    </w:p>
    <w:p w14:paraId="48BE1BFC" w14:textId="77777777" w:rsidR="0079181D" w:rsidRPr="000B7163" w:rsidRDefault="0079181D" w:rsidP="0079181D">
      <w:pPr>
        <w:pStyle w:val="B4"/>
      </w:pPr>
      <w:r w:rsidRPr="000B7163">
        <w:t>4&gt;</w:t>
      </w:r>
      <w:r w:rsidRPr="000B7163">
        <w:tab/>
        <w:t>trigger the PDCP entity of SRB to perform SDU discard as specified in TS 38.323 [5</w:t>
      </w:r>
      <w:proofErr w:type="gramStart"/>
      <w:r w:rsidRPr="000B7163">
        <w:t>];</w:t>
      </w:r>
      <w:proofErr w:type="gramEnd"/>
    </w:p>
    <w:p w14:paraId="4044736E" w14:textId="77777777" w:rsidR="0079181D" w:rsidRPr="000B7163" w:rsidRDefault="0079181D" w:rsidP="0079181D">
      <w:pPr>
        <w:pStyle w:val="B3"/>
      </w:pPr>
      <w:r w:rsidRPr="000B7163">
        <w:t>3&gt;</w:t>
      </w:r>
      <w:r w:rsidRPr="000B7163">
        <w:tab/>
        <w:t>re-establish the corresponding RLC entity as specified in TS 38.322 [4</w:t>
      </w:r>
      <w:proofErr w:type="gramStart"/>
      <w:r w:rsidRPr="000B7163">
        <w:t>];</w:t>
      </w:r>
      <w:proofErr w:type="gramEnd"/>
    </w:p>
    <w:p w14:paraId="1D0D177C" w14:textId="77777777" w:rsidR="0079181D" w:rsidRPr="000B7163" w:rsidRDefault="0079181D" w:rsidP="0079181D">
      <w:pPr>
        <w:pStyle w:val="B1"/>
      </w:pPr>
      <w:r w:rsidRPr="000B7163">
        <w:t>1&gt;</w:t>
      </w:r>
      <w:r w:rsidRPr="000B7163">
        <w:tab/>
        <w:t xml:space="preserve">if </w:t>
      </w:r>
      <w:proofErr w:type="spellStart"/>
      <w:r w:rsidRPr="000B7163">
        <w:rPr>
          <w:i/>
        </w:rPr>
        <w:t>scpac-ConfigComplete</w:t>
      </w:r>
      <w:proofErr w:type="spellEnd"/>
      <w:r w:rsidRPr="000B7163">
        <w:rPr>
          <w:iCs/>
        </w:rPr>
        <w:t xml:space="preserve"> is not included within the </w:t>
      </w:r>
      <w:proofErr w:type="spellStart"/>
      <w:r w:rsidRPr="000B7163">
        <w:rPr>
          <w:i/>
        </w:rPr>
        <w:t>VarConditionalReconfig</w:t>
      </w:r>
      <w:proofErr w:type="spellEnd"/>
      <w:r w:rsidRPr="000B7163">
        <w:rPr>
          <w:i/>
        </w:rPr>
        <w:t xml:space="preserve"> </w:t>
      </w:r>
      <w:r w:rsidRPr="000B7163">
        <w:rPr>
          <w:iCs/>
        </w:rPr>
        <w:t>for the selected cell</w:t>
      </w:r>
      <w:r w:rsidRPr="000B7163">
        <w:t>:</w:t>
      </w:r>
    </w:p>
    <w:p w14:paraId="1A4A9F54" w14:textId="77777777" w:rsidR="0079181D" w:rsidRPr="000B7163" w:rsidRDefault="0079181D" w:rsidP="0079181D">
      <w:pPr>
        <w:pStyle w:val="B2"/>
      </w:pPr>
      <w:r w:rsidRPr="000B7163">
        <w:t>2&gt;</w:t>
      </w:r>
      <w:r w:rsidRPr="000B7163">
        <w:tab/>
        <w:t xml:space="preserve">if the subsequent CPAC candidate cell configuration is stored in MCG </w:t>
      </w:r>
      <w:proofErr w:type="spellStart"/>
      <w:r w:rsidRPr="000B7163">
        <w:rPr>
          <w:i/>
        </w:rPr>
        <w:t>VarConditionalReconfig</w:t>
      </w:r>
      <w:proofErr w:type="spellEnd"/>
      <w:r w:rsidRPr="000B7163">
        <w:t>:</w:t>
      </w:r>
    </w:p>
    <w:p w14:paraId="3BCF2498" w14:textId="77777777" w:rsidR="0079181D" w:rsidRPr="000B7163" w:rsidRDefault="0079181D" w:rsidP="0079181D">
      <w:pPr>
        <w:pStyle w:val="B3"/>
      </w:pPr>
      <w:r w:rsidRPr="000B7163">
        <w:t>3&gt;</w:t>
      </w:r>
      <w:r w:rsidRPr="000B7163">
        <w:tab/>
        <w:t xml:space="preserve">consider </w:t>
      </w:r>
      <w:proofErr w:type="spellStart"/>
      <w:r w:rsidRPr="000B7163">
        <w:rPr>
          <w:i/>
        </w:rPr>
        <w:t>scpac-ReferenceConfiguration</w:t>
      </w:r>
      <w:proofErr w:type="spellEnd"/>
      <w:r w:rsidRPr="000B7163">
        <w:t xml:space="preserve"> in MCG </w:t>
      </w:r>
      <w:proofErr w:type="spellStart"/>
      <w:r w:rsidRPr="000B7163">
        <w:rPr>
          <w:i/>
        </w:rPr>
        <w:t>VarConditionalReconfig</w:t>
      </w:r>
      <w:proofErr w:type="spellEnd"/>
      <w:r w:rsidRPr="000B7163">
        <w:rPr>
          <w:iCs/>
        </w:rPr>
        <w:t xml:space="preserve"> </w:t>
      </w:r>
      <w:r w:rsidRPr="000B7163">
        <w:t xml:space="preserve">to be the current UE </w:t>
      </w:r>
      <w:proofErr w:type="gramStart"/>
      <w:r w:rsidRPr="000B7163">
        <w:t>configuration;</w:t>
      </w:r>
      <w:proofErr w:type="gramEnd"/>
    </w:p>
    <w:p w14:paraId="14BBB536" w14:textId="77777777" w:rsidR="0079181D" w:rsidRPr="000B7163" w:rsidRDefault="0079181D" w:rsidP="0079181D">
      <w:pPr>
        <w:pStyle w:val="B2"/>
      </w:pPr>
      <w:r w:rsidRPr="000B7163">
        <w:t>2&gt;</w:t>
      </w:r>
      <w:r w:rsidRPr="000B7163">
        <w:tab/>
        <w:t>else:</w:t>
      </w:r>
    </w:p>
    <w:p w14:paraId="002391DE" w14:textId="77777777" w:rsidR="0079181D" w:rsidRPr="000B7163" w:rsidRDefault="0079181D" w:rsidP="0079181D">
      <w:pPr>
        <w:pStyle w:val="B3"/>
      </w:pPr>
      <w:r w:rsidRPr="000B7163">
        <w:t>3&gt;</w:t>
      </w:r>
      <w:r w:rsidRPr="000B7163">
        <w:tab/>
        <w:t xml:space="preserve">consider </w:t>
      </w:r>
      <w:proofErr w:type="spellStart"/>
      <w:r w:rsidRPr="000B7163">
        <w:rPr>
          <w:i/>
        </w:rPr>
        <w:t>scpac-ReferenceConfiguration</w:t>
      </w:r>
      <w:proofErr w:type="spellEnd"/>
      <w:r w:rsidRPr="000B7163">
        <w:t xml:space="preserve"> in SCG </w:t>
      </w:r>
      <w:proofErr w:type="spellStart"/>
      <w:r w:rsidRPr="000B7163">
        <w:rPr>
          <w:i/>
        </w:rPr>
        <w:t>VarConditionalReconfig</w:t>
      </w:r>
      <w:proofErr w:type="spellEnd"/>
      <w:r w:rsidRPr="000B7163">
        <w:rPr>
          <w:iCs/>
        </w:rPr>
        <w:t xml:space="preserve"> </w:t>
      </w:r>
      <w:r w:rsidRPr="000B7163">
        <w:t xml:space="preserve">to be the current SCG </w:t>
      </w:r>
      <w:proofErr w:type="gramStart"/>
      <w:r w:rsidRPr="000B7163">
        <w:t>configuration;</w:t>
      </w:r>
      <w:proofErr w:type="gramEnd"/>
    </w:p>
    <w:p w14:paraId="6F9F9C6E" w14:textId="77777777" w:rsidR="0079181D" w:rsidRPr="000B7163" w:rsidRDefault="0079181D" w:rsidP="0079181D">
      <w:pPr>
        <w:pStyle w:val="NO"/>
      </w:pPr>
      <w:r w:rsidRPr="000B7163">
        <w:t>NOTE 1:</w:t>
      </w:r>
      <w:r w:rsidRPr="000B716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0B7163">
        <w:rPr>
          <w:i/>
        </w:rPr>
        <w:t>RRCReconfiguration</w:t>
      </w:r>
      <w:r w:rsidRPr="000B7163">
        <w:t xml:space="preserve"> message which are described in clause 5.3.5.3.</w:t>
      </w:r>
    </w:p>
    <w:p w14:paraId="59411D4D" w14:textId="77777777" w:rsidR="0079181D" w:rsidRPr="000B7163" w:rsidRDefault="0079181D" w:rsidP="0079181D">
      <w:pPr>
        <w:pStyle w:val="B1"/>
      </w:pPr>
      <w:r w:rsidRPr="000B7163">
        <w:t>1&gt;</w:t>
      </w:r>
      <w:r w:rsidRPr="000B7163">
        <w:tab/>
        <w:t xml:space="preserve">apply the stored </w:t>
      </w:r>
      <w:proofErr w:type="spellStart"/>
      <w:r w:rsidRPr="000B7163">
        <w:rPr>
          <w:i/>
        </w:rPr>
        <w:t>condRRCReconfig</w:t>
      </w:r>
      <w:proofErr w:type="spellEnd"/>
      <w:r w:rsidRPr="000B7163">
        <w:t xml:space="preserve"> of the selected cell(s) and perform the actions as specified in </w:t>
      </w:r>
      <w:proofErr w:type="gramStart"/>
      <w:r w:rsidRPr="000B7163">
        <w:t>5.3.5.3;</w:t>
      </w:r>
      <w:proofErr w:type="gramEnd"/>
    </w:p>
    <w:p w14:paraId="320DE612" w14:textId="77777777" w:rsidR="0079181D" w:rsidRPr="000B7163" w:rsidRDefault="0079181D" w:rsidP="0079181D">
      <w:pPr>
        <w:pStyle w:val="B1"/>
      </w:pPr>
      <w:r w:rsidRPr="000B7163">
        <w:lastRenderedPageBreak/>
        <w:t>1&gt;</w:t>
      </w:r>
      <w:r w:rsidRPr="000B7163">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0B7163">
        <w:rPr>
          <w:i/>
        </w:rPr>
        <w:t>scpac-ConfigComplete</w:t>
      </w:r>
      <w:proofErr w:type="spellEnd"/>
      <w:r w:rsidRPr="000B7163">
        <w:rPr>
          <w:iCs/>
        </w:rPr>
        <w:t>)</w:t>
      </w:r>
      <w:r w:rsidRPr="000B7163">
        <w:t>.</w:t>
      </w:r>
    </w:p>
    <w:p w14:paraId="5A4004DF" w14:textId="77777777" w:rsidR="0079181D" w:rsidRPr="000B7163" w:rsidRDefault="0079181D" w:rsidP="0079181D">
      <w:pPr>
        <w:pStyle w:val="NO"/>
      </w:pPr>
      <w:r w:rsidRPr="000B7163">
        <w:t>NOTE 2:</w:t>
      </w:r>
      <w:r w:rsidRPr="000B7163">
        <w:tab/>
        <w:t xml:space="preserve">When </w:t>
      </w:r>
      <w:proofErr w:type="spellStart"/>
      <w:r w:rsidRPr="000B7163">
        <w:rPr>
          <w:i/>
        </w:rPr>
        <w:t>scpac-ConfigComplete</w:t>
      </w:r>
      <w:proofErr w:type="spellEnd"/>
      <w:r w:rsidRPr="000B7163">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proofErr w:type="spellStart"/>
      <w:r w:rsidRPr="000B7163">
        <w:rPr>
          <w:i/>
          <w:iCs/>
        </w:rPr>
        <w:t>scpac-ReferenceConfiguration</w:t>
      </w:r>
      <w:proofErr w:type="spellEnd"/>
      <w:r w:rsidRPr="000B7163">
        <w:rPr>
          <w:i/>
          <w:iCs/>
        </w:rPr>
        <w:t xml:space="preserve"> </w:t>
      </w:r>
      <w:r w:rsidRPr="000B7163">
        <w:t xml:space="preserve">and </w:t>
      </w:r>
      <w:proofErr w:type="spellStart"/>
      <w:r w:rsidRPr="000B7163">
        <w:rPr>
          <w:i/>
          <w:iCs/>
        </w:rPr>
        <w:t>condRRCReconfig</w:t>
      </w:r>
      <w:proofErr w:type="spellEnd"/>
      <w:r w:rsidRPr="000B7163">
        <w:t xml:space="preserve"> for the subsequent CPAC configuration.</w:t>
      </w:r>
    </w:p>
    <w:p w14:paraId="43E47ABA" w14:textId="77777777" w:rsidR="0079181D" w:rsidRPr="0079181D" w:rsidRDefault="0079181D" w:rsidP="0079181D"/>
    <w:p w14:paraId="3A38FD00" w14:textId="57C3EA4D" w:rsidR="008B493C" w:rsidRDefault="008B493C" w:rsidP="008B493C">
      <w:pPr>
        <w:ind w:left="720"/>
      </w:pPr>
    </w:p>
    <w:p w14:paraId="2928E2D4" w14:textId="77777777" w:rsidR="00751ACD" w:rsidRDefault="00751ACD" w:rsidP="00751ACD">
      <w:pPr>
        <w:ind w:left="360"/>
      </w:pPr>
    </w:p>
    <w:p w14:paraId="75AD8193" w14:textId="0F086CB6" w:rsidR="00751ACD" w:rsidRDefault="00751ACD" w:rsidP="00B977C7">
      <w:pPr>
        <w:ind w:left="360"/>
        <w:sectPr w:rsidR="00751ACD" w:rsidSect="00F6074B">
          <w:headerReference w:type="default" r:id="rId13"/>
          <w:footerReference w:type="even" r:id="rId14"/>
          <w:footerReference w:type="default" r:id="rId15"/>
          <w:headerReference w:type="first" r:id="rId16"/>
          <w:footnotePr>
            <w:numRestart w:val="eachSect"/>
          </w:footnotePr>
          <w:pgSz w:w="11907" w:h="16840" w:code="9"/>
          <w:pgMar w:top="1418" w:right="1134" w:bottom="1134" w:left="1134" w:header="850" w:footer="340" w:gutter="0"/>
          <w:cols w:space="720"/>
          <w:formProt w:val="0"/>
        </w:sectPr>
      </w:pPr>
    </w:p>
    <w:p w14:paraId="62B49B4A" w14:textId="175C4E9C" w:rsidR="001A4C3F" w:rsidRPr="001A4C3F" w:rsidRDefault="001A4C3F" w:rsidP="0079181D">
      <w:pPr>
        <w:pStyle w:val="Heading1"/>
        <w:pPrChange w:id="16" w:author="Nokia" w:date="2024-11-08T14:53:00Z" w16du:dateUtc="2024-11-08T09:23:00Z">
          <w:pPr/>
        </w:pPrChange>
      </w:pPr>
    </w:p>
    <w:sectPr w:rsidR="001A4C3F" w:rsidRPr="001A4C3F" w:rsidSect="00F6074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6ECB5" w14:textId="77777777" w:rsidR="00AC61AC" w:rsidRDefault="00AC61AC">
      <w:r>
        <w:separator/>
      </w:r>
    </w:p>
  </w:endnote>
  <w:endnote w:type="continuationSeparator" w:id="0">
    <w:p w14:paraId="345CCC1D" w14:textId="77777777" w:rsidR="00AC61AC" w:rsidRDefault="00AC61AC">
      <w:r>
        <w:continuationSeparator/>
      </w:r>
    </w:p>
  </w:endnote>
  <w:endnote w:type="continuationNotice" w:id="1">
    <w:p w14:paraId="4E618B86" w14:textId="77777777" w:rsidR="00AC61AC" w:rsidRDefault="00AC6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380BB" w14:textId="77777777" w:rsidR="000F69C8" w:rsidRDefault="000F69C8">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761F7" w14:textId="77777777" w:rsidR="000F69C8" w:rsidRDefault="000F69C8">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B4779" w14:textId="77777777" w:rsidR="00AC61AC" w:rsidRDefault="00AC61AC">
      <w:r>
        <w:separator/>
      </w:r>
    </w:p>
  </w:footnote>
  <w:footnote w:type="continuationSeparator" w:id="0">
    <w:p w14:paraId="04AFEC39" w14:textId="77777777" w:rsidR="00AC61AC" w:rsidRDefault="00AC61AC">
      <w:r>
        <w:continuationSeparator/>
      </w:r>
    </w:p>
  </w:footnote>
  <w:footnote w:type="continuationNotice" w:id="1">
    <w:p w14:paraId="3E7AF64E" w14:textId="77777777" w:rsidR="00AC61AC" w:rsidRDefault="00AC61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3BF1" w14:textId="77777777" w:rsidR="000F69C8" w:rsidRDefault="000F69C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0F63B" w14:textId="77777777" w:rsidR="000F69C8" w:rsidRDefault="000F69C8">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9E6FB2"/>
    <w:multiLevelType w:val="hybridMultilevel"/>
    <w:tmpl w:val="0BD43D50"/>
    <w:lvl w:ilvl="0" w:tplc="881655A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A2B2819"/>
    <w:multiLevelType w:val="hybridMultilevel"/>
    <w:tmpl w:val="26EA3E44"/>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115517625">
    <w:abstractNumId w:val="12"/>
  </w:num>
  <w:num w:numId="12" w16cid:durableId="1311208547">
    <w:abstractNumId w:val="11"/>
  </w:num>
  <w:num w:numId="13" w16cid:durableId="173109784">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50"/>
    <w:rsid w:val="00004B0C"/>
    <w:rsid w:val="00004C7B"/>
    <w:rsid w:val="00005D08"/>
    <w:rsid w:val="00006C10"/>
    <w:rsid w:val="00010FD2"/>
    <w:rsid w:val="0001209E"/>
    <w:rsid w:val="00012E87"/>
    <w:rsid w:val="00014442"/>
    <w:rsid w:val="00016557"/>
    <w:rsid w:val="00016F4F"/>
    <w:rsid w:val="0002244B"/>
    <w:rsid w:val="00023A06"/>
    <w:rsid w:val="00023C40"/>
    <w:rsid w:val="00023CA3"/>
    <w:rsid w:val="0002507D"/>
    <w:rsid w:val="0002731B"/>
    <w:rsid w:val="00027BF4"/>
    <w:rsid w:val="00031F3B"/>
    <w:rsid w:val="00033397"/>
    <w:rsid w:val="00036AFA"/>
    <w:rsid w:val="00036E44"/>
    <w:rsid w:val="00040095"/>
    <w:rsid w:val="0004104D"/>
    <w:rsid w:val="00041718"/>
    <w:rsid w:val="000436AC"/>
    <w:rsid w:val="00044690"/>
    <w:rsid w:val="000455B6"/>
    <w:rsid w:val="000504EC"/>
    <w:rsid w:val="00051430"/>
    <w:rsid w:val="00053A9F"/>
    <w:rsid w:val="00056103"/>
    <w:rsid w:val="00061988"/>
    <w:rsid w:val="0006244A"/>
    <w:rsid w:val="00062462"/>
    <w:rsid w:val="000624AB"/>
    <w:rsid w:val="00065268"/>
    <w:rsid w:val="00065994"/>
    <w:rsid w:val="00071A31"/>
    <w:rsid w:val="00071BBC"/>
    <w:rsid w:val="000722AD"/>
    <w:rsid w:val="00072924"/>
    <w:rsid w:val="00072FFC"/>
    <w:rsid w:val="00073C9C"/>
    <w:rsid w:val="00076412"/>
    <w:rsid w:val="00077FF5"/>
    <w:rsid w:val="00080512"/>
    <w:rsid w:val="00080987"/>
    <w:rsid w:val="00081D42"/>
    <w:rsid w:val="00085131"/>
    <w:rsid w:val="000856C9"/>
    <w:rsid w:val="00090468"/>
    <w:rsid w:val="00090B3F"/>
    <w:rsid w:val="0009156E"/>
    <w:rsid w:val="00092B1A"/>
    <w:rsid w:val="00094568"/>
    <w:rsid w:val="0009534A"/>
    <w:rsid w:val="000966CF"/>
    <w:rsid w:val="00096A75"/>
    <w:rsid w:val="0009774F"/>
    <w:rsid w:val="00097D9C"/>
    <w:rsid w:val="000A0718"/>
    <w:rsid w:val="000A30B8"/>
    <w:rsid w:val="000A3AD7"/>
    <w:rsid w:val="000A7A0D"/>
    <w:rsid w:val="000B0835"/>
    <w:rsid w:val="000B08F9"/>
    <w:rsid w:val="000B3B61"/>
    <w:rsid w:val="000B413F"/>
    <w:rsid w:val="000B62C8"/>
    <w:rsid w:val="000B63B4"/>
    <w:rsid w:val="000B7BCF"/>
    <w:rsid w:val="000C024F"/>
    <w:rsid w:val="000C0C7C"/>
    <w:rsid w:val="000C1689"/>
    <w:rsid w:val="000C2B7B"/>
    <w:rsid w:val="000C364E"/>
    <w:rsid w:val="000C4863"/>
    <w:rsid w:val="000C522B"/>
    <w:rsid w:val="000C6D7A"/>
    <w:rsid w:val="000D3041"/>
    <w:rsid w:val="000D3DFC"/>
    <w:rsid w:val="000D43EF"/>
    <w:rsid w:val="000D462B"/>
    <w:rsid w:val="000D58AB"/>
    <w:rsid w:val="000D5F0F"/>
    <w:rsid w:val="000D66E5"/>
    <w:rsid w:val="000D66F2"/>
    <w:rsid w:val="000D69CF"/>
    <w:rsid w:val="000D7BDF"/>
    <w:rsid w:val="000E0B64"/>
    <w:rsid w:val="000E2271"/>
    <w:rsid w:val="000E322E"/>
    <w:rsid w:val="000E42EE"/>
    <w:rsid w:val="000E587F"/>
    <w:rsid w:val="000E74AF"/>
    <w:rsid w:val="000E77E4"/>
    <w:rsid w:val="000F1962"/>
    <w:rsid w:val="000F3693"/>
    <w:rsid w:val="000F4FAC"/>
    <w:rsid w:val="000F549D"/>
    <w:rsid w:val="000F56B7"/>
    <w:rsid w:val="000F69C8"/>
    <w:rsid w:val="001069E8"/>
    <w:rsid w:val="00112F1A"/>
    <w:rsid w:val="001139B8"/>
    <w:rsid w:val="00113E5C"/>
    <w:rsid w:val="00114DBB"/>
    <w:rsid w:val="001162CB"/>
    <w:rsid w:val="001163C7"/>
    <w:rsid w:val="00117D56"/>
    <w:rsid w:val="00120337"/>
    <w:rsid w:val="001232A5"/>
    <w:rsid w:val="0012610D"/>
    <w:rsid w:val="00130FED"/>
    <w:rsid w:val="00131B16"/>
    <w:rsid w:val="001325AC"/>
    <w:rsid w:val="00135111"/>
    <w:rsid w:val="00135C62"/>
    <w:rsid w:val="001402DB"/>
    <w:rsid w:val="00142785"/>
    <w:rsid w:val="00142AF4"/>
    <w:rsid w:val="001436F1"/>
    <w:rsid w:val="001437F7"/>
    <w:rsid w:val="00145075"/>
    <w:rsid w:val="001464F5"/>
    <w:rsid w:val="001501FC"/>
    <w:rsid w:val="00150784"/>
    <w:rsid w:val="00153758"/>
    <w:rsid w:val="001538AA"/>
    <w:rsid w:val="001554F1"/>
    <w:rsid w:val="00156B87"/>
    <w:rsid w:val="001575EA"/>
    <w:rsid w:val="001608FA"/>
    <w:rsid w:val="00167AF1"/>
    <w:rsid w:val="001702AF"/>
    <w:rsid w:val="00172628"/>
    <w:rsid w:val="001733F6"/>
    <w:rsid w:val="001741A0"/>
    <w:rsid w:val="001741F7"/>
    <w:rsid w:val="0017573C"/>
    <w:rsid w:val="00175FA0"/>
    <w:rsid w:val="0017725F"/>
    <w:rsid w:val="00177AD5"/>
    <w:rsid w:val="0018515E"/>
    <w:rsid w:val="0018542A"/>
    <w:rsid w:val="00187935"/>
    <w:rsid w:val="00190790"/>
    <w:rsid w:val="00190FC4"/>
    <w:rsid w:val="00191645"/>
    <w:rsid w:val="00192492"/>
    <w:rsid w:val="001929E8"/>
    <w:rsid w:val="00193AA6"/>
    <w:rsid w:val="00194CD0"/>
    <w:rsid w:val="00195166"/>
    <w:rsid w:val="00196A3E"/>
    <w:rsid w:val="0019718E"/>
    <w:rsid w:val="001A0369"/>
    <w:rsid w:val="001A0625"/>
    <w:rsid w:val="001A2EFB"/>
    <w:rsid w:val="001A4C3F"/>
    <w:rsid w:val="001A7079"/>
    <w:rsid w:val="001B0EF0"/>
    <w:rsid w:val="001B1F33"/>
    <w:rsid w:val="001B3EC3"/>
    <w:rsid w:val="001B4459"/>
    <w:rsid w:val="001B49C9"/>
    <w:rsid w:val="001B4E15"/>
    <w:rsid w:val="001B72BC"/>
    <w:rsid w:val="001B7557"/>
    <w:rsid w:val="001C0E0B"/>
    <w:rsid w:val="001C15BB"/>
    <w:rsid w:val="001C1DD8"/>
    <w:rsid w:val="001C23F4"/>
    <w:rsid w:val="001C25CF"/>
    <w:rsid w:val="001C2F91"/>
    <w:rsid w:val="001C47C4"/>
    <w:rsid w:val="001C49AD"/>
    <w:rsid w:val="001C4A21"/>
    <w:rsid w:val="001C4C80"/>
    <w:rsid w:val="001C4CC9"/>
    <w:rsid w:val="001C4F79"/>
    <w:rsid w:val="001C54B9"/>
    <w:rsid w:val="001C625D"/>
    <w:rsid w:val="001D1ED9"/>
    <w:rsid w:val="001D1F49"/>
    <w:rsid w:val="001D5670"/>
    <w:rsid w:val="001D6503"/>
    <w:rsid w:val="001E0B5A"/>
    <w:rsid w:val="001E20DA"/>
    <w:rsid w:val="001E29E3"/>
    <w:rsid w:val="001E4DF3"/>
    <w:rsid w:val="001E4F57"/>
    <w:rsid w:val="001E549F"/>
    <w:rsid w:val="001F139E"/>
    <w:rsid w:val="001F168B"/>
    <w:rsid w:val="001F1719"/>
    <w:rsid w:val="001F1B8D"/>
    <w:rsid w:val="001F3A8E"/>
    <w:rsid w:val="001F4AD3"/>
    <w:rsid w:val="001F50C3"/>
    <w:rsid w:val="001F681F"/>
    <w:rsid w:val="001F74B7"/>
    <w:rsid w:val="001F7831"/>
    <w:rsid w:val="002014BA"/>
    <w:rsid w:val="002020CC"/>
    <w:rsid w:val="00204045"/>
    <w:rsid w:val="00204080"/>
    <w:rsid w:val="00206982"/>
    <w:rsid w:val="00206E39"/>
    <w:rsid w:val="0020712B"/>
    <w:rsid w:val="00207F78"/>
    <w:rsid w:val="002103B2"/>
    <w:rsid w:val="00210940"/>
    <w:rsid w:val="0021238B"/>
    <w:rsid w:val="0021480E"/>
    <w:rsid w:val="0021597B"/>
    <w:rsid w:val="00217690"/>
    <w:rsid w:val="002205DA"/>
    <w:rsid w:val="002212B9"/>
    <w:rsid w:val="002228C6"/>
    <w:rsid w:val="002232A1"/>
    <w:rsid w:val="002233DE"/>
    <w:rsid w:val="00223570"/>
    <w:rsid w:val="0022575D"/>
    <w:rsid w:val="0022606D"/>
    <w:rsid w:val="002276E9"/>
    <w:rsid w:val="00231728"/>
    <w:rsid w:val="002355B3"/>
    <w:rsid w:val="00236768"/>
    <w:rsid w:val="00237E20"/>
    <w:rsid w:val="00237E2B"/>
    <w:rsid w:val="0024070C"/>
    <w:rsid w:val="00242A24"/>
    <w:rsid w:val="00244A05"/>
    <w:rsid w:val="00244D14"/>
    <w:rsid w:val="00246B06"/>
    <w:rsid w:val="00247FAC"/>
    <w:rsid w:val="00250404"/>
    <w:rsid w:val="002510A6"/>
    <w:rsid w:val="00251328"/>
    <w:rsid w:val="00251EF6"/>
    <w:rsid w:val="00253B1E"/>
    <w:rsid w:val="00255D5E"/>
    <w:rsid w:val="002563AE"/>
    <w:rsid w:val="00256B74"/>
    <w:rsid w:val="0026043A"/>
    <w:rsid w:val="002610D8"/>
    <w:rsid w:val="002623D5"/>
    <w:rsid w:val="002665F4"/>
    <w:rsid w:val="002676AC"/>
    <w:rsid w:val="00270E03"/>
    <w:rsid w:val="002712C7"/>
    <w:rsid w:val="00272F40"/>
    <w:rsid w:val="002747EC"/>
    <w:rsid w:val="0027533F"/>
    <w:rsid w:val="00276B22"/>
    <w:rsid w:val="00277159"/>
    <w:rsid w:val="002778AF"/>
    <w:rsid w:val="00281F70"/>
    <w:rsid w:val="0028362D"/>
    <w:rsid w:val="00283BA9"/>
    <w:rsid w:val="002855BF"/>
    <w:rsid w:val="00290A7C"/>
    <w:rsid w:val="00290E3F"/>
    <w:rsid w:val="00294900"/>
    <w:rsid w:val="002A4C62"/>
    <w:rsid w:val="002A6022"/>
    <w:rsid w:val="002A6606"/>
    <w:rsid w:val="002A7599"/>
    <w:rsid w:val="002B0A23"/>
    <w:rsid w:val="002B0BF6"/>
    <w:rsid w:val="002B10B1"/>
    <w:rsid w:val="002B2496"/>
    <w:rsid w:val="002B2841"/>
    <w:rsid w:val="002B2988"/>
    <w:rsid w:val="002B420C"/>
    <w:rsid w:val="002B50F1"/>
    <w:rsid w:val="002B641C"/>
    <w:rsid w:val="002B6F27"/>
    <w:rsid w:val="002B7310"/>
    <w:rsid w:val="002B7C4F"/>
    <w:rsid w:val="002C0242"/>
    <w:rsid w:val="002C127B"/>
    <w:rsid w:val="002C1648"/>
    <w:rsid w:val="002C1DAD"/>
    <w:rsid w:val="002C391D"/>
    <w:rsid w:val="002C65C2"/>
    <w:rsid w:val="002D10A5"/>
    <w:rsid w:val="002D17C1"/>
    <w:rsid w:val="002D1BF6"/>
    <w:rsid w:val="002D2FC1"/>
    <w:rsid w:val="002D4D6C"/>
    <w:rsid w:val="002D669F"/>
    <w:rsid w:val="002D7B81"/>
    <w:rsid w:val="002E35AB"/>
    <w:rsid w:val="002E3928"/>
    <w:rsid w:val="002E4F62"/>
    <w:rsid w:val="002F0A8D"/>
    <w:rsid w:val="002F0C58"/>
    <w:rsid w:val="002F0D22"/>
    <w:rsid w:val="002F2557"/>
    <w:rsid w:val="002F28F4"/>
    <w:rsid w:val="002F2A03"/>
    <w:rsid w:val="002F46DE"/>
    <w:rsid w:val="002F4F3D"/>
    <w:rsid w:val="002F59C7"/>
    <w:rsid w:val="002F703E"/>
    <w:rsid w:val="00305E11"/>
    <w:rsid w:val="00306213"/>
    <w:rsid w:val="00311068"/>
    <w:rsid w:val="00311B17"/>
    <w:rsid w:val="00311CEF"/>
    <w:rsid w:val="00313992"/>
    <w:rsid w:val="0031524D"/>
    <w:rsid w:val="00315B8A"/>
    <w:rsid w:val="00316373"/>
    <w:rsid w:val="003172DC"/>
    <w:rsid w:val="00317BFB"/>
    <w:rsid w:val="00320456"/>
    <w:rsid w:val="0032065D"/>
    <w:rsid w:val="0032114E"/>
    <w:rsid w:val="00321340"/>
    <w:rsid w:val="0032403C"/>
    <w:rsid w:val="00325AE3"/>
    <w:rsid w:val="00326069"/>
    <w:rsid w:val="003274D1"/>
    <w:rsid w:val="00330C85"/>
    <w:rsid w:val="0033176F"/>
    <w:rsid w:val="00333FB8"/>
    <w:rsid w:val="00334715"/>
    <w:rsid w:val="0033566C"/>
    <w:rsid w:val="00336A3C"/>
    <w:rsid w:val="00337F8B"/>
    <w:rsid w:val="00341DD4"/>
    <w:rsid w:val="00342BBD"/>
    <w:rsid w:val="003441C3"/>
    <w:rsid w:val="00344A41"/>
    <w:rsid w:val="0034592A"/>
    <w:rsid w:val="00346BED"/>
    <w:rsid w:val="00351B6A"/>
    <w:rsid w:val="00352F27"/>
    <w:rsid w:val="00353E04"/>
    <w:rsid w:val="0035462D"/>
    <w:rsid w:val="00354AFE"/>
    <w:rsid w:val="00360A45"/>
    <w:rsid w:val="00361603"/>
    <w:rsid w:val="00362D92"/>
    <w:rsid w:val="0036302F"/>
    <w:rsid w:val="00363497"/>
    <w:rsid w:val="0036372B"/>
    <w:rsid w:val="0036459E"/>
    <w:rsid w:val="003648E1"/>
    <w:rsid w:val="00364B41"/>
    <w:rsid w:val="003717FC"/>
    <w:rsid w:val="00372622"/>
    <w:rsid w:val="00372827"/>
    <w:rsid w:val="00372B78"/>
    <w:rsid w:val="00374C09"/>
    <w:rsid w:val="00381063"/>
    <w:rsid w:val="00381393"/>
    <w:rsid w:val="00382198"/>
    <w:rsid w:val="00383096"/>
    <w:rsid w:val="0038377B"/>
    <w:rsid w:val="00385235"/>
    <w:rsid w:val="00385E40"/>
    <w:rsid w:val="003861D6"/>
    <w:rsid w:val="0038627D"/>
    <w:rsid w:val="00386715"/>
    <w:rsid w:val="0039106D"/>
    <w:rsid w:val="0039346C"/>
    <w:rsid w:val="0039582C"/>
    <w:rsid w:val="003A41EF"/>
    <w:rsid w:val="003A4ED8"/>
    <w:rsid w:val="003A5091"/>
    <w:rsid w:val="003A5439"/>
    <w:rsid w:val="003A6019"/>
    <w:rsid w:val="003A6D0D"/>
    <w:rsid w:val="003B2576"/>
    <w:rsid w:val="003B27F4"/>
    <w:rsid w:val="003B2D1F"/>
    <w:rsid w:val="003B40AD"/>
    <w:rsid w:val="003C2853"/>
    <w:rsid w:val="003C4E37"/>
    <w:rsid w:val="003C4F00"/>
    <w:rsid w:val="003C53FD"/>
    <w:rsid w:val="003C6903"/>
    <w:rsid w:val="003D042A"/>
    <w:rsid w:val="003D0FD0"/>
    <w:rsid w:val="003D1B87"/>
    <w:rsid w:val="003D3D30"/>
    <w:rsid w:val="003D62CE"/>
    <w:rsid w:val="003D6B42"/>
    <w:rsid w:val="003D6DDE"/>
    <w:rsid w:val="003E0CE1"/>
    <w:rsid w:val="003E16BE"/>
    <w:rsid w:val="003E178A"/>
    <w:rsid w:val="003E3D26"/>
    <w:rsid w:val="003E4972"/>
    <w:rsid w:val="003E4CCF"/>
    <w:rsid w:val="003E5A5A"/>
    <w:rsid w:val="003E668E"/>
    <w:rsid w:val="003E7911"/>
    <w:rsid w:val="003F11E0"/>
    <w:rsid w:val="003F3E7D"/>
    <w:rsid w:val="003F4E28"/>
    <w:rsid w:val="003F4EAA"/>
    <w:rsid w:val="003F632A"/>
    <w:rsid w:val="003F76B6"/>
    <w:rsid w:val="003F7E16"/>
    <w:rsid w:val="004006E8"/>
    <w:rsid w:val="00400A53"/>
    <w:rsid w:val="00401855"/>
    <w:rsid w:val="0040283B"/>
    <w:rsid w:val="00402C90"/>
    <w:rsid w:val="00402EE6"/>
    <w:rsid w:val="00406616"/>
    <w:rsid w:val="00406BE3"/>
    <w:rsid w:val="004072E0"/>
    <w:rsid w:val="00410B2C"/>
    <w:rsid w:val="00413778"/>
    <w:rsid w:val="00413B04"/>
    <w:rsid w:val="00415D3A"/>
    <w:rsid w:val="00416557"/>
    <w:rsid w:val="004166A5"/>
    <w:rsid w:val="0041769C"/>
    <w:rsid w:val="00420607"/>
    <w:rsid w:val="00422F16"/>
    <w:rsid w:val="00423427"/>
    <w:rsid w:val="004237F5"/>
    <w:rsid w:val="00423851"/>
    <w:rsid w:val="00423F37"/>
    <w:rsid w:val="00424496"/>
    <w:rsid w:val="00424835"/>
    <w:rsid w:val="00425B22"/>
    <w:rsid w:val="00430A55"/>
    <w:rsid w:val="0043175A"/>
    <w:rsid w:val="00431FC7"/>
    <w:rsid w:val="0043266A"/>
    <w:rsid w:val="00433316"/>
    <w:rsid w:val="00435820"/>
    <w:rsid w:val="00435EF2"/>
    <w:rsid w:val="004372A7"/>
    <w:rsid w:val="004375EC"/>
    <w:rsid w:val="00437BEB"/>
    <w:rsid w:val="004410C2"/>
    <w:rsid w:val="004419DF"/>
    <w:rsid w:val="004432E8"/>
    <w:rsid w:val="004445F9"/>
    <w:rsid w:val="00445F3D"/>
    <w:rsid w:val="00445F9F"/>
    <w:rsid w:val="00446C3A"/>
    <w:rsid w:val="00447DC7"/>
    <w:rsid w:val="00447DFD"/>
    <w:rsid w:val="00450395"/>
    <w:rsid w:val="0045260B"/>
    <w:rsid w:val="00452BCD"/>
    <w:rsid w:val="00454802"/>
    <w:rsid w:val="00454C38"/>
    <w:rsid w:val="00455DA3"/>
    <w:rsid w:val="00455E6E"/>
    <w:rsid w:val="004604E9"/>
    <w:rsid w:val="00461BEB"/>
    <w:rsid w:val="00461EC7"/>
    <w:rsid w:val="00463924"/>
    <w:rsid w:val="004639CF"/>
    <w:rsid w:val="00464DA2"/>
    <w:rsid w:val="00465587"/>
    <w:rsid w:val="004658CA"/>
    <w:rsid w:val="004663D3"/>
    <w:rsid w:val="00467940"/>
    <w:rsid w:val="004712E5"/>
    <w:rsid w:val="00471B55"/>
    <w:rsid w:val="00475D03"/>
    <w:rsid w:val="0047616E"/>
    <w:rsid w:val="00476B71"/>
    <w:rsid w:val="00477455"/>
    <w:rsid w:val="00481F71"/>
    <w:rsid w:val="00482091"/>
    <w:rsid w:val="00483452"/>
    <w:rsid w:val="0048366A"/>
    <w:rsid w:val="00485F76"/>
    <w:rsid w:val="00487065"/>
    <w:rsid w:val="00490B03"/>
    <w:rsid w:val="00491643"/>
    <w:rsid w:val="004935A8"/>
    <w:rsid w:val="0049361F"/>
    <w:rsid w:val="00493AA2"/>
    <w:rsid w:val="004A1F7B"/>
    <w:rsid w:val="004A2DA2"/>
    <w:rsid w:val="004A3551"/>
    <w:rsid w:val="004A6DDC"/>
    <w:rsid w:val="004A70C9"/>
    <w:rsid w:val="004A737D"/>
    <w:rsid w:val="004B34A6"/>
    <w:rsid w:val="004B53C9"/>
    <w:rsid w:val="004B60C0"/>
    <w:rsid w:val="004C44D2"/>
    <w:rsid w:val="004C4BDD"/>
    <w:rsid w:val="004C573C"/>
    <w:rsid w:val="004D1A56"/>
    <w:rsid w:val="004D2FF8"/>
    <w:rsid w:val="004D3578"/>
    <w:rsid w:val="004D380D"/>
    <w:rsid w:val="004D3A75"/>
    <w:rsid w:val="004D3BC0"/>
    <w:rsid w:val="004D74B8"/>
    <w:rsid w:val="004D75EC"/>
    <w:rsid w:val="004E0A10"/>
    <w:rsid w:val="004E1172"/>
    <w:rsid w:val="004E213A"/>
    <w:rsid w:val="004E238B"/>
    <w:rsid w:val="004E25B5"/>
    <w:rsid w:val="004E3E79"/>
    <w:rsid w:val="004E451D"/>
    <w:rsid w:val="004E7553"/>
    <w:rsid w:val="004E7FCE"/>
    <w:rsid w:val="004F2918"/>
    <w:rsid w:val="004F321F"/>
    <w:rsid w:val="004F44E5"/>
    <w:rsid w:val="004F4540"/>
    <w:rsid w:val="004F4B25"/>
    <w:rsid w:val="004F73A7"/>
    <w:rsid w:val="004F7FEB"/>
    <w:rsid w:val="0050150C"/>
    <w:rsid w:val="00502EE5"/>
    <w:rsid w:val="00503171"/>
    <w:rsid w:val="00506C28"/>
    <w:rsid w:val="005109DC"/>
    <w:rsid w:val="00511F1B"/>
    <w:rsid w:val="0051276B"/>
    <w:rsid w:val="0051396F"/>
    <w:rsid w:val="005140E4"/>
    <w:rsid w:val="005159AD"/>
    <w:rsid w:val="005241C8"/>
    <w:rsid w:val="0052478E"/>
    <w:rsid w:val="0052542C"/>
    <w:rsid w:val="005255C6"/>
    <w:rsid w:val="00526BE1"/>
    <w:rsid w:val="00533C76"/>
    <w:rsid w:val="00534DA0"/>
    <w:rsid w:val="00537809"/>
    <w:rsid w:val="0054024B"/>
    <w:rsid w:val="00540936"/>
    <w:rsid w:val="005432D9"/>
    <w:rsid w:val="00543E6C"/>
    <w:rsid w:val="0054626E"/>
    <w:rsid w:val="00550345"/>
    <w:rsid w:val="005507C0"/>
    <w:rsid w:val="00553F20"/>
    <w:rsid w:val="005545AF"/>
    <w:rsid w:val="005552C1"/>
    <w:rsid w:val="0055580E"/>
    <w:rsid w:val="005564E5"/>
    <w:rsid w:val="00556B0E"/>
    <w:rsid w:val="00560599"/>
    <w:rsid w:val="00561A69"/>
    <w:rsid w:val="00562139"/>
    <w:rsid w:val="005633E1"/>
    <w:rsid w:val="0056391C"/>
    <w:rsid w:val="00564D28"/>
    <w:rsid w:val="00565087"/>
    <w:rsid w:val="0056573F"/>
    <w:rsid w:val="00566358"/>
    <w:rsid w:val="005700B3"/>
    <w:rsid w:val="00570EDE"/>
    <w:rsid w:val="00571272"/>
    <w:rsid w:val="00571279"/>
    <w:rsid w:val="00571327"/>
    <w:rsid w:val="0057321D"/>
    <w:rsid w:val="00573250"/>
    <w:rsid w:val="00574B66"/>
    <w:rsid w:val="00575FC5"/>
    <w:rsid w:val="005774E5"/>
    <w:rsid w:val="005777DF"/>
    <w:rsid w:val="005804A6"/>
    <w:rsid w:val="00583414"/>
    <w:rsid w:val="005837C7"/>
    <w:rsid w:val="00584654"/>
    <w:rsid w:val="00584E46"/>
    <w:rsid w:val="005871E4"/>
    <w:rsid w:val="00587543"/>
    <w:rsid w:val="0059001D"/>
    <w:rsid w:val="00590022"/>
    <w:rsid w:val="0059179F"/>
    <w:rsid w:val="0059397E"/>
    <w:rsid w:val="0059560A"/>
    <w:rsid w:val="00596364"/>
    <w:rsid w:val="005A09E1"/>
    <w:rsid w:val="005A13AB"/>
    <w:rsid w:val="005A1F40"/>
    <w:rsid w:val="005A2A8C"/>
    <w:rsid w:val="005A2E25"/>
    <w:rsid w:val="005A49C6"/>
    <w:rsid w:val="005A690F"/>
    <w:rsid w:val="005A7EF9"/>
    <w:rsid w:val="005B1F06"/>
    <w:rsid w:val="005B4A3A"/>
    <w:rsid w:val="005B5ABE"/>
    <w:rsid w:val="005B616A"/>
    <w:rsid w:val="005B6F31"/>
    <w:rsid w:val="005C16C3"/>
    <w:rsid w:val="005C22E8"/>
    <w:rsid w:val="005C549F"/>
    <w:rsid w:val="005C766E"/>
    <w:rsid w:val="005C7CD5"/>
    <w:rsid w:val="005D04C6"/>
    <w:rsid w:val="005D0A77"/>
    <w:rsid w:val="005D25E0"/>
    <w:rsid w:val="005D27E7"/>
    <w:rsid w:val="005D2A94"/>
    <w:rsid w:val="005D38BA"/>
    <w:rsid w:val="005D42D6"/>
    <w:rsid w:val="005D577A"/>
    <w:rsid w:val="005D683C"/>
    <w:rsid w:val="005D77F3"/>
    <w:rsid w:val="005E2167"/>
    <w:rsid w:val="005E3773"/>
    <w:rsid w:val="005E5301"/>
    <w:rsid w:val="005E588B"/>
    <w:rsid w:val="005E5AAC"/>
    <w:rsid w:val="005E6363"/>
    <w:rsid w:val="005E78D0"/>
    <w:rsid w:val="00602150"/>
    <w:rsid w:val="00604936"/>
    <w:rsid w:val="006055E2"/>
    <w:rsid w:val="00605A2D"/>
    <w:rsid w:val="00606C21"/>
    <w:rsid w:val="00611566"/>
    <w:rsid w:val="0061217E"/>
    <w:rsid w:val="00614792"/>
    <w:rsid w:val="0061528D"/>
    <w:rsid w:val="00615461"/>
    <w:rsid w:val="00616574"/>
    <w:rsid w:val="00617BE3"/>
    <w:rsid w:val="00621AE9"/>
    <w:rsid w:val="00622486"/>
    <w:rsid w:val="00623046"/>
    <w:rsid w:val="006232E5"/>
    <w:rsid w:val="00624C5D"/>
    <w:rsid w:val="006322D3"/>
    <w:rsid w:val="00632E83"/>
    <w:rsid w:val="0063485C"/>
    <w:rsid w:val="00635313"/>
    <w:rsid w:val="00640554"/>
    <w:rsid w:val="00644979"/>
    <w:rsid w:val="00646B32"/>
    <w:rsid w:val="00646D99"/>
    <w:rsid w:val="00646F30"/>
    <w:rsid w:val="006477A8"/>
    <w:rsid w:val="00650185"/>
    <w:rsid w:val="00651991"/>
    <w:rsid w:val="006542B2"/>
    <w:rsid w:val="0065439D"/>
    <w:rsid w:val="006564BE"/>
    <w:rsid w:val="00656910"/>
    <w:rsid w:val="006574C0"/>
    <w:rsid w:val="0066239B"/>
    <w:rsid w:val="0066293B"/>
    <w:rsid w:val="00663327"/>
    <w:rsid w:val="0066369E"/>
    <w:rsid w:val="00670B9D"/>
    <w:rsid w:val="00672730"/>
    <w:rsid w:val="00674BC4"/>
    <w:rsid w:val="0067709D"/>
    <w:rsid w:val="0067729C"/>
    <w:rsid w:val="00682588"/>
    <w:rsid w:val="00682F96"/>
    <w:rsid w:val="00683045"/>
    <w:rsid w:val="0068367F"/>
    <w:rsid w:val="00684175"/>
    <w:rsid w:val="00684D1B"/>
    <w:rsid w:val="00687082"/>
    <w:rsid w:val="00687E7A"/>
    <w:rsid w:val="0069182F"/>
    <w:rsid w:val="00693EA7"/>
    <w:rsid w:val="00693FE5"/>
    <w:rsid w:val="006959B4"/>
    <w:rsid w:val="006961E1"/>
    <w:rsid w:val="00696821"/>
    <w:rsid w:val="00696B36"/>
    <w:rsid w:val="00697D68"/>
    <w:rsid w:val="00697EB0"/>
    <w:rsid w:val="006A1FD1"/>
    <w:rsid w:val="006A2AA2"/>
    <w:rsid w:val="006A4B46"/>
    <w:rsid w:val="006A4DB0"/>
    <w:rsid w:val="006A517B"/>
    <w:rsid w:val="006B028C"/>
    <w:rsid w:val="006B05FC"/>
    <w:rsid w:val="006B440A"/>
    <w:rsid w:val="006B760B"/>
    <w:rsid w:val="006C34DF"/>
    <w:rsid w:val="006C3F7B"/>
    <w:rsid w:val="006C48C6"/>
    <w:rsid w:val="006C66D8"/>
    <w:rsid w:val="006C7257"/>
    <w:rsid w:val="006D0267"/>
    <w:rsid w:val="006D16AD"/>
    <w:rsid w:val="006D1E24"/>
    <w:rsid w:val="006D29A8"/>
    <w:rsid w:val="006D3514"/>
    <w:rsid w:val="006D35DE"/>
    <w:rsid w:val="006D4E29"/>
    <w:rsid w:val="006D5EA6"/>
    <w:rsid w:val="006E03C8"/>
    <w:rsid w:val="006E1057"/>
    <w:rsid w:val="006E1417"/>
    <w:rsid w:val="006E1A60"/>
    <w:rsid w:val="006E534E"/>
    <w:rsid w:val="006F0534"/>
    <w:rsid w:val="006F07B0"/>
    <w:rsid w:val="006F3D82"/>
    <w:rsid w:val="006F5341"/>
    <w:rsid w:val="006F6A2C"/>
    <w:rsid w:val="006F6D1F"/>
    <w:rsid w:val="006F6E2F"/>
    <w:rsid w:val="006F6E85"/>
    <w:rsid w:val="007005C5"/>
    <w:rsid w:val="00701734"/>
    <w:rsid w:val="00704063"/>
    <w:rsid w:val="007056AA"/>
    <w:rsid w:val="00705A3E"/>
    <w:rsid w:val="007069DC"/>
    <w:rsid w:val="00706E75"/>
    <w:rsid w:val="00707911"/>
    <w:rsid w:val="00707958"/>
    <w:rsid w:val="00710201"/>
    <w:rsid w:val="0071183E"/>
    <w:rsid w:val="007130C0"/>
    <w:rsid w:val="00713505"/>
    <w:rsid w:val="0072073A"/>
    <w:rsid w:val="0072087B"/>
    <w:rsid w:val="00721801"/>
    <w:rsid w:val="007219EF"/>
    <w:rsid w:val="00723224"/>
    <w:rsid w:val="00723B23"/>
    <w:rsid w:val="00723C7B"/>
    <w:rsid w:val="00724534"/>
    <w:rsid w:val="00725B7A"/>
    <w:rsid w:val="007279C5"/>
    <w:rsid w:val="00730DA4"/>
    <w:rsid w:val="007341BE"/>
    <w:rsid w:val="007342B5"/>
    <w:rsid w:val="007342CB"/>
    <w:rsid w:val="00734375"/>
    <w:rsid w:val="00734A5B"/>
    <w:rsid w:val="00735BB8"/>
    <w:rsid w:val="00735DAB"/>
    <w:rsid w:val="00736344"/>
    <w:rsid w:val="007370DA"/>
    <w:rsid w:val="00741870"/>
    <w:rsid w:val="00742A18"/>
    <w:rsid w:val="00744E76"/>
    <w:rsid w:val="0074585A"/>
    <w:rsid w:val="00746F64"/>
    <w:rsid w:val="00751A10"/>
    <w:rsid w:val="00751ACD"/>
    <w:rsid w:val="00752C2E"/>
    <w:rsid w:val="0075460F"/>
    <w:rsid w:val="00754632"/>
    <w:rsid w:val="007559EC"/>
    <w:rsid w:val="0075770B"/>
    <w:rsid w:val="0075791D"/>
    <w:rsid w:val="00757D40"/>
    <w:rsid w:val="00761B44"/>
    <w:rsid w:val="007620AA"/>
    <w:rsid w:val="0076481E"/>
    <w:rsid w:val="00765F88"/>
    <w:rsid w:val="007662B5"/>
    <w:rsid w:val="00766381"/>
    <w:rsid w:val="00771D11"/>
    <w:rsid w:val="00771FC7"/>
    <w:rsid w:val="00772430"/>
    <w:rsid w:val="0077361F"/>
    <w:rsid w:val="00775146"/>
    <w:rsid w:val="007764A3"/>
    <w:rsid w:val="00777FB8"/>
    <w:rsid w:val="007802A4"/>
    <w:rsid w:val="00781F0F"/>
    <w:rsid w:val="00783D95"/>
    <w:rsid w:val="007840C7"/>
    <w:rsid w:val="00785A00"/>
    <w:rsid w:val="00785E10"/>
    <w:rsid w:val="0078727C"/>
    <w:rsid w:val="0079049D"/>
    <w:rsid w:val="0079181D"/>
    <w:rsid w:val="00791FC9"/>
    <w:rsid w:val="00792E0F"/>
    <w:rsid w:val="0079399A"/>
    <w:rsid w:val="00793DC5"/>
    <w:rsid w:val="00793E37"/>
    <w:rsid w:val="007967F6"/>
    <w:rsid w:val="00796823"/>
    <w:rsid w:val="00797E66"/>
    <w:rsid w:val="007A235F"/>
    <w:rsid w:val="007A2E55"/>
    <w:rsid w:val="007A4E54"/>
    <w:rsid w:val="007A5604"/>
    <w:rsid w:val="007A62D8"/>
    <w:rsid w:val="007A7C88"/>
    <w:rsid w:val="007B18D8"/>
    <w:rsid w:val="007B1BFF"/>
    <w:rsid w:val="007B1DD5"/>
    <w:rsid w:val="007B2CFE"/>
    <w:rsid w:val="007B2F6F"/>
    <w:rsid w:val="007B4126"/>
    <w:rsid w:val="007B423C"/>
    <w:rsid w:val="007B5343"/>
    <w:rsid w:val="007B587C"/>
    <w:rsid w:val="007B799C"/>
    <w:rsid w:val="007C095F"/>
    <w:rsid w:val="007C1A29"/>
    <w:rsid w:val="007C1E2A"/>
    <w:rsid w:val="007C2DD0"/>
    <w:rsid w:val="007C3353"/>
    <w:rsid w:val="007C6975"/>
    <w:rsid w:val="007C7956"/>
    <w:rsid w:val="007D0D6B"/>
    <w:rsid w:val="007D0E47"/>
    <w:rsid w:val="007D579A"/>
    <w:rsid w:val="007E06C6"/>
    <w:rsid w:val="007E1BAB"/>
    <w:rsid w:val="007E3EDC"/>
    <w:rsid w:val="007E5B59"/>
    <w:rsid w:val="007E5CB6"/>
    <w:rsid w:val="007F1940"/>
    <w:rsid w:val="007F2E08"/>
    <w:rsid w:val="007F3599"/>
    <w:rsid w:val="007F40E9"/>
    <w:rsid w:val="007F7251"/>
    <w:rsid w:val="007F7751"/>
    <w:rsid w:val="00800A63"/>
    <w:rsid w:val="00800AB9"/>
    <w:rsid w:val="00801612"/>
    <w:rsid w:val="00801BCB"/>
    <w:rsid w:val="008024FA"/>
    <w:rsid w:val="008028A4"/>
    <w:rsid w:val="00803983"/>
    <w:rsid w:val="00804CA7"/>
    <w:rsid w:val="008053A7"/>
    <w:rsid w:val="00807B5D"/>
    <w:rsid w:val="00811F7C"/>
    <w:rsid w:val="00813245"/>
    <w:rsid w:val="00814068"/>
    <w:rsid w:val="00824B9A"/>
    <w:rsid w:val="008268FC"/>
    <w:rsid w:val="0082768A"/>
    <w:rsid w:val="00833FB2"/>
    <w:rsid w:val="008353D5"/>
    <w:rsid w:val="00840DE0"/>
    <w:rsid w:val="0084357E"/>
    <w:rsid w:val="00843F60"/>
    <w:rsid w:val="0084433B"/>
    <w:rsid w:val="00847CD0"/>
    <w:rsid w:val="00853104"/>
    <w:rsid w:val="00853AE2"/>
    <w:rsid w:val="00855682"/>
    <w:rsid w:val="00857A39"/>
    <w:rsid w:val="008607A8"/>
    <w:rsid w:val="00861AE1"/>
    <w:rsid w:val="00863056"/>
    <w:rsid w:val="0086354A"/>
    <w:rsid w:val="00870CE6"/>
    <w:rsid w:val="00870E7C"/>
    <w:rsid w:val="008710E5"/>
    <w:rsid w:val="008724EA"/>
    <w:rsid w:val="0087350E"/>
    <w:rsid w:val="0087377F"/>
    <w:rsid w:val="00874F92"/>
    <w:rsid w:val="0087641F"/>
    <w:rsid w:val="008766F6"/>
    <w:rsid w:val="008768CA"/>
    <w:rsid w:val="00877EF9"/>
    <w:rsid w:val="0088031B"/>
    <w:rsid w:val="00880559"/>
    <w:rsid w:val="0088286D"/>
    <w:rsid w:val="00886C8E"/>
    <w:rsid w:val="008903C9"/>
    <w:rsid w:val="00893042"/>
    <w:rsid w:val="00893BF0"/>
    <w:rsid w:val="00897600"/>
    <w:rsid w:val="008A0FDB"/>
    <w:rsid w:val="008A1A01"/>
    <w:rsid w:val="008A1AA6"/>
    <w:rsid w:val="008A4F0F"/>
    <w:rsid w:val="008A55C8"/>
    <w:rsid w:val="008A783E"/>
    <w:rsid w:val="008B341C"/>
    <w:rsid w:val="008B4005"/>
    <w:rsid w:val="008B493C"/>
    <w:rsid w:val="008B4BD2"/>
    <w:rsid w:val="008B5306"/>
    <w:rsid w:val="008B54E8"/>
    <w:rsid w:val="008B7480"/>
    <w:rsid w:val="008B7822"/>
    <w:rsid w:val="008C0ECB"/>
    <w:rsid w:val="008C2AC0"/>
    <w:rsid w:val="008C2C57"/>
    <w:rsid w:val="008C2E2A"/>
    <w:rsid w:val="008C3057"/>
    <w:rsid w:val="008C366D"/>
    <w:rsid w:val="008C3D3F"/>
    <w:rsid w:val="008C6069"/>
    <w:rsid w:val="008C62DF"/>
    <w:rsid w:val="008D2E4D"/>
    <w:rsid w:val="008D3E57"/>
    <w:rsid w:val="008D5D31"/>
    <w:rsid w:val="008D6FFD"/>
    <w:rsid w:val="008E7E1A"/>
    <w:rsid w:val="008F0006"/>
    <w:rsid w:val="008F02D5"/>
    <w:rsid w:val="008F0435"/>
    <w:rsid w:val="008F396F"/>
    <w:rsid w:val="008F3DCD"/>
    <w:rsid w:val="008F4F1B"/>
    <w:rsid w:val="00901328"/>
    <w:rsid w:val="00901D71"/>
    <w:rsid w:val="0090210F"/>
    <w:rsid w:val="0090271F"/>
    <w:rsid w:val="00902DB9"/>
    <w:rsid w:val="0090466A"/>
    <w:rsid w:val="00904CAC"/>
    <w:rsid w:val="00904DFA"/>
    <w:rsid w:val="00905E5A"/>
    <w:rsid w:val="00906BF5"/>
    <w:rsid w:val="009142E3"/>
    <w:rsid w:val="00914864"/>
    <w:rsid w:val="0092093C"/>
    <w:rsid w:val="0092195E"/>
    <w:rsid w:val="0092253C"/>
    <w:rsid w:val="009225A1"/>
    <w:rsid w:val="00923655"/>
    <w:rsid w:val="009248C6"/>
    <w:rsid w:val="009253A4"/>
    <w:rsid w:val="00926097"/>
    <w:rsid w:val="009262FD"/>
    <w:rsid w:val="00926847"/>
    <w:rsid w:val="00932E64"/>
    <w:rsid w:val="009335F8"/>
    <w:rsid w:val="009339CB"/>
    <w:rsid w:val="00935AA7"/>
    <w:rsid w:val="00935AF1"/>
    <w:rsid w:val="00936071"/>
    <w:rsid w:val="009374CA"/>
    <w:rsid w:val="009376CD"/>
    <w:rsid w:val="00940212"/>
    <w:rsid w:val="009420FC"/>
    <w:rsid w:val="00942EC2"/>
    <w:rsid w:val="00943471"/>
    <w:rsid w:val="0094353D"/>
    <w:rsid w:val="00943DB0"/>
    <w:rsid w:val="00944E72"/>
    <w:rsid w:val="00945B74"/>
    <w:rsid w:val="0095164B"/>
    <w:rsid w:val="00952173"/>
    <w:rsid w:val="00952CCE"/>
    <w:rsid w:val="00954F61"/>
    <w:rsid w:val="00957F51"/>
    <w:rsid w:val="0096055F"/>
    <w:rsid w:val="00961B32"/>
    <w:rsid w:val="00962509"/>
    <w:rsid w:val="00963F5A"/>
    <w:rsid w:val="009643C0"/>
    <w:rsid w:val="00964537"/>
    <w:rsid w:val="00965328"/>
    <w:rsid w:val="0096664C"/>
    <w:rsid w:val="00966898"/>
    <w:rsid w:val="009668E3"/>
    <w:rsid w:val="00970DB3"/>
    <w:rsid w:val="00971361"/>
    <w:rsid w:val="00974799"/>
    <w:rsid w:val="00974896"/>
    <w:rsid w:val="00974BB0"/>
    <w:rsid w:val="00975BCD"/>
    <w:rsid w:val="0098067C"/>
    <w:rsid w:val="00980754"/>
    <w:rsid w:val="009818A2"/>
    <w:rsid w:val="00981A45"/>
    <w:rsid w:val="00981EA5"/>
    <w:rsid w:val="00984F56"/>
    <w:rsid w:val="009851D3"/>
    <w:rsid w:val="00987762"/>
    <w:rsid w:val="00987A58"/>
    <w:rsid w:val="0099212F"/>
    <w:rsid w:val="009928A9"/>
    <w:rsid w:val="00992B42"/>
    <w:rsid w:val="00993984"/>
    <w:rsid w:val="0099416E"/>
    <w:rsid w:val="0099711D"/>
    <w:rsid w:val="009978E8"/>
    <w:rsid w:val="009A0562"/>
    <w:rsid w:val="009A0AF3"/>
    <w:rsid w:val="009A2CD9"/>
    <w:rsid w:val="009A4A6B"/>
    <w:rsid w:val="009A6980"/>
    <w:rsid w:val="009B07CD"/>
    <w:rsid w:val="009B4946"/>
    <w:rsid w:val="009B63B9"/>
    <w:rsid w:val="009B6A87"/>
    <w:rsid w:val="009B6CE7"/>
    <w:rsid w:val="009C0524"/>
    <w:rsid w:val="009C0EB8"/>
    <w:rsid w:val="009C19E9"/>
    <w:rsid w:val="009C202A"/>
    <w:rsid w:val="009C2604"/>
    <w:rsid w:val="009C3891"/>
    <w:rsid w:val="009C43E0"/>
    <w:rsid w:val="009C53A8"/>
    <w:rsid w:val="009C6D20"/>
    <w:rsid w:val="009C7D22"/>
    <w:rsid w:val="009D2A21"/>
    <w:rsid w:val="009D3315"/>
    <w:rsid w:val="009D442E"/>
    <w:rsid w:val="009D74A6"/>
    <w:rsid w:val="009E0E87"/>
    <w:rsid w:val="009E259E"/>
    <w:rsid w:val="009E4536"/>
    <w:rsid w:val="009E5D1B"/>
    <w:rsid w:val="009E64E6"/>
    <w:rsid w:val="009E716B"/>
    <w:rsid w:val="009F2D32"/>
    <w:rsid w:val="009F3E3A"/>
    <w:rsid w:val="009F527D"/>
    <w:rsid w:val="009F618E"/>
    <w:rsid w:val="009F6805"/>
    <w:rsid w:val="009F72D7"/>
    <w:rsid w:val="00A03386"/>
    <w:rsid w:val="00A04FB4"/>
    <w:rsid w:val="00A06EDE"/>
    <w:rsid w:val="00A074E9"/>
    <w:rsid w:val="00A10F02"/>
    <w:rsid w:val="00A13246"/>
    <w:rsid w:val="00A1415E"/>
    <w:rsid w:val="00A17176"/>
    <w:rsid w:val="00A204CA"/>
    <w:rsid w:val="00A209D6"/>
    <w:rsid w:val="00A20D6C"/>
    <w:rsid w:val="00A212A0"/>
    <w:rsid w:val="00A2232D"/>
    <w:rsid w:val="00A226A4"/>
    <w:rsid w:val="00A22738"/>
    <w:rsid w:val="00A23AE4"/>
    <w:rsid w:val="00A23B8A"/>
    <w:rsid w:val="00A24874"/>
    <w:rsid w:val="00A2554F"/>
    <w:rsid w:val="00A2629C"/>
    <w:rsid w:val="00A27496"/>
    <w:rsid w:val="00A303A4"/>
    <w:rsid w:val="00A31729"/>
    <w:rsid w:val="00A320DA"/>
    <w:rsid w:val="00A3372C"/>
    <w:rsid w:val="00A344D6"/>
    <w:rsid w:val="00A353FC"/>
    <w:rsid w:val="00A36909"/>
    <w:rsid w:val="00A36F5F"/>
    <w:rsid w:val="00A40A02"/>
    <w:rsid w:val="00A42D62"/>
    <w:rsid w:val="00A430EC"/>
    <w:rsid w:val="00A44CC5"/>
    <w:rsid w:val="00A46AD9"/>
    <w:rsid w:val="00A47EDC"/>
    <w:rsid w:val="00A50811"/>
    <w:rsid w:val="00A51F85"/>
    <w:rsid w:val="00A530A6"/>
    <w:rsid w:val="00A53479"/>
    <w:rsid w:val="00A53724"/>
    <w:rsid w:val="00A53E78"/>
    <w:rsid w:val="00A54281"/>
    <w:rsid w:val="00A54B2B"/>
    <w:rsid w:val="00A54E2D"/>
    <w:rsid w:val="00A55C89"/>
    <w:rsid w:val="00A5643C"/>
    <w:rsid w:val="00A56EE4"/>
    <w:rsid w:val="00A56F0F"/>
    <w:rsid w:val="00A57139"/>
    <w:rsid w:val="00A63723"/>
    <w:rsid w:val="00A64C4A"/>
    <w:rsid w:val="00A67EAE"/>
    <w:rsid w:val="00A703B6"/>
    <w:rsid w:val="00A70A4D"/>
    <w:rsid w:val="00A731B7"/>
    <w:rsid w:val="00A7432E"/>
    <w:rsid w:val="00A7524D"/>
    <w:rsid w:val="00A771D9"/>
    <w:rsid w:val="00A77AE0"/>
    <w:rsid w:val="00A77DAE"/>
    <w:rsid w:val="00A77EA7"/>
    <w:rsid w:val="00A803A3"/>
    <w:rsid w:val="00A8045B"/>
    <w:rsid w:val="00A814F1"/>
    <w:rsid w:val="00A81ADC"/>
    <w:rsid w:val="00A82346"/>
    <w:rsid w:val="00A826CA"/>
    <w:rsid w:val="00A82842"/>
    <w:rsid w:val="00A83910"/>
    <w:rsid w:val="00A84361"/>
    <w:rsid w:val="00A8517A"/>
    <w:rsid w:val="00A85F1A"/>
    <w:rsid w:val="00A8754E"/>
    <w:rsid w:val="00A90CC0"/>
    <w:rsid w:val="00A90DB9"/>
    <w:rsid w:val="00A91AEA"/>
    <w:rsid w:val="00A92667"/>
    <w:rsid w:val="00A936CE"/>
    <w:rsid w:val="00A94ADA"/>
    <w:rsid w:val="00A95BAF"/>
    <w:rsid w:val="00A95D67"/>
    <w:rsid w:val="00A9671C"/>
    <w:rsid w:val="00A96F46"/>
    <w:rsid w:val="00A973CB"/>
    <w:rsid w:val="00AA1553"/>
    <w:rsid w:val="00AA16A5"/>
    <w:rsid w:val="00AA1DAB"/>
    <w:rsid w:val="00AA2F5F"/>
    <w:rsid w:val="00AA4A0E"/>
    <w:rsid w:val="00AA5781"/>
    <w:rsid w:val="00AA60F5"/>
    <w:rsid w:val="00AA7233"/>
    <w:rsid w:val="00AA72E5"/>
    <w:rsid w:val="00AB057E"/>
    <w:rsid w:val="00AB162A"/>
    <w:rsid w:val="00AB5C59"/>
    <w:rsid w:val="00AC1F80"/>
    <w:rsid w:val="00AC380A"/>
    <w:rsid w:val="00AC3D86"/>
    <w:rsid w:val="00AC4225"/>
    <w:rsid w:val="00AC61AC"/>
    <w:rsid w:val="00AC6ADB"/>
    <w:rsid w:val="00AC6F03"/>
    <w:rsid w:val="00AC73B8"/>
    <w:rsid w:val="00AD2C1F"/>
    <w:rsid w:val="00AD336B"/>
    <w:rsid w:val="00AD3585"/>
    <w:rsid w:val="00AD7E7C"/>
    <w:rsid w:val="00AE0038"/>
    <w:rsid w:val="00AE0707"/>
    <w:rsid w:val="00AE07E4"/>
    <w:rsid w:val="00AE1108"/>
    <w:rsid w:val="00AE2917"/>
    <w:rsid w:val="00AE5411"/>
    <w:rsid w:val="00AE56EC"/>
    <w:rsid w:val="00AF1749"/>
    <w:rsid w:val="00AF205A"/>
    <w:rsid w:val="00AF24F0"/>
    <w:rsid w:val="00AF75F7"/>
    <w:rsid w:val="00AF7747"/>
    <w:rsid w:val="00AF7AE0"/>
    <w:rsid w:val="00B05380"/>
    <w:rsid w:val="00B05962"/>
    <w:rsid w:val="00B05B19"/>
    <w:rsid w:val="00B06C01"/>
    <w:rsid w:val="00B0723D"/>
    <w:rsid w:val="00B11420"/>
    <w:rsid w:val="00B120A0"/>
    <w:rsid w:val="00B13230"/>
    <w:rsid w:val="00B133F7"/>
    <w:rsid w:val="00B15449"/>
    <w:rsid w:val="00B157E4"/>
    <w:rsid w:val="00B16C2F"/>
    <w:rsid w:val="00B16FBD"/>
    <w:rsid w:val="00B21970"/>
    <w:rsid w:val="00B2296E"/>
    <w:rsid w:val="00B27303"/>
    <w:rsid w:val="00B30C9B"/>
    <w:rsid w:val="00B324C6"/>
    <w:rsid w:val="00B334AD"/>
    <w:rsid w:val="00B3359D"/>
    <w:rsid w:val="00B357B8"/>
    <w:rsid w:val="00B35FC2"/>
    <w:rsid w:val="00B370FE"/>
    <w:rsid w:val="00B374AF"/>
    <w:rsid w:val="00B406B7"/>
    <w:rsid w:val="00B40FA3"/>
    <w:rsid w:val="00B4170E"/>
    <w:rsid w:val="00B42100"/>
    <w:rsid w:val="00B428C8"/>
    <w:rsid w:val="00B435D9"/>
    <w:rsid w:val="00B467BE"/>
    <w:rsid w:val="00B4696D"/>
    <w:rsid w:val="00B47C29"/>
    <w:rsid w:val="00B47F65"/>
    <w:rsid w:val="00B47FD1"/>
    <w:rsid w:val="00B50733"/>
    <w:rsid w:val="00B516BB"/>
    <w:rsid w:val="00B54388"/>
    <w:rsid w:val="00B54611"/>
    <w:rsid w:val="00B5475D"/>
    <w:rsid w:val="00B562E7"/>
    <w:rsid w:val="00B56F2E"/>
    <w:rsid w:val="00B5751D"/>
    <w:rsid w:val="00B57746"/>
    <w:rsid w:val="00B57CF0"/>
    <w:rsid w:val="00B60DD1"/>
    <w:rsid w:val="00B61B3B"/>
    <w:rsid w:val="00B61F01"/>
    <w:rsid w:val="00B6212B"/>
    <w:rsid w:val="00B62992"/>
    <w:rsid w:val="00B64443"/>
    <w:rsid w:val="00B64E97"/>
    <w:rsid w:val="00B65A8B"/>
    <w:rsid w:val="00B669E9"/>
    <w:rsid w:val="00B66C86"/>
    <w:rsid w:val="00B67266"/>
    <w:rsid w:val="00B70010"/>
    <w:rsid w:val="00B7040E"/>
    <w:rsid w:val="00B71250"/>
    <w:rsid w:val="00B71EC2"/>
    <w:rsid w:val="00B72BEF"/>
    <w:rsid w:val="00B72E5C"/>
    <w:rsid w:val="00B74385"/>
    <w:rsid w:val="00B745D2"/>
    <w:rsid w:val="00B7538C"/>
    <w:rsid w:val="00B75C93"/>
    <w:rsid w:val="00B760BB"/>
    <w:rsid w:val="00B83EB8"/>
    <w:rsid w:val="00B84B90"/>
    <w:rsid w:val="00B84DB2"/>
    <w:rsid w:val="00B84EA2"/>
    <w:rsid w:val="00B86009"/>
    <w:rsid w:val="00B87527"/>
    <w:rsid w:val="00B90C17"/>
    <w:rsid w:val="00B921FC"/>
    <w:rsid w:val="00B9277D"/>
    <w:rsid w:val="00B93936"/>
    <w:rsid w:val="00B977C7"/>
    <w:rsid w:val="00BA0DBD"/>
    <w:rsid w:val="00BA2DE1"/>
    <w:rsid w:val="00BA4D23"/>
    <w:rsid w:val="00BA5194"/>
    <w:rsid w:val="00BA56ED"/>
    <w:rsid w:val="00BB17E5"/>
    <w:rsid w:val="00BB1E4A"/>
    <w:rsid w:val="00BB3379"/>
    <w:rsid w:val="00BB33BE"/>
    <w:rsid w:val="00BB773D"/>
    <w:rsid w:val="00BC0655"/>
    <w:rsid w:val="00BC16FA"/>
    <w:rsid w:val="00BC19AC"/>
    <w:rsid w:val="00BC27EF"/>
    <w:rsid w:val="00BC3328"/>
    <w:rsid w:val="00BC3555"/>
    <w:rsid w:val="00BC4310"/>
    <w:rsid w:val="00BD12F0"/>
    <w:rsid w:val="00BD3C9A"/>
    <w:rsid w:val="00BD52D9"/>
    <w:rsid w:val="00BD5AC9"/>
    <w:rsid w:val="00BD61C0"/>
    <w:rsid w:val="00BD690A"/>
    <w:rsid w:val="00BD7587"/>
    <w:rsid w:val="00BD7E64"/>
    <w:rsid w:val="00BE180E"/>
    <w:rsid w:val="00BE19FB"/>
    <w:rsid w:val="00BF040B"/>
    <w:rsid w:val="00BF0622"/>
    <w:rsid w:val="00BF1B52"/>
    <w:rsid w:val="00BF36C3"/>
    <w:rsid w:val="00BF5217"/>
    <w:rsid w:val="00BF74F3"/>
    <w:rsid w:val="00C0039A"/>
    <w:rsid w:val="00C042EC"/>
    <w:rsid w:val="00C048EC"/>
    <w:rsid w:val="00C05641"/>
    <w:rsid w:val="00C064EB"/>
    <w:rsid w:val="00C073D1"/>
    <w:rsid w:val="00C11A63"/>
    <w:rsid w:val="00C12B51"/>
    <w:rsid w:val="00C1629D"/>
    <w:rsid w:val="00C16D29"/>
    <w:rsid w:val="00C16E22"/>
    <w:rsid w:val="00C16F74"/>
    <w:rsid w:val="00C217DA"/>
    <w:rsid w:val="00C24650"/>
    <w:rsid w:val="00C2528F"/>
    <w:rsid w:val="00C25465"/>
    <w:rsid w:val="00C27A6B"/>
    <w:rsid w:val="00C31806"/>
    <w:rsid w:val="00C31E63"/>
    <w:rsid w:val="00C33079"/>
    <w:rsid w:val="00C33EB4"/>
    <w:rsid w:val="00C34239"/>
    <w:rsid w:val="00C36367"/>
    <w:rsid w:val="00C4145F"/>
    <w:rsid w:val="00C42E45"/>
    <w:rsid w:val="00C44949"/>
    <w:rsid w:val="00C44CB4"/>
    <w:rsid w:val="00C453FE"/>
    <w:rsid w:val="00C47D08"/>
    <w:rsid w:val="00C51468"/>
    <w:rsid w:val="00C515BD"/>
    <w:rsid w:val="00C527BB"/>
    <w:rsid w:val="00C53820"/>
    <w:rsid w:val="00C54480"/>
    <w:rsid w:val="00C54632"/>
    <w:rsid w:val="00C55A12"/>
    <w:rsid w:val="00C55BC5"/>
    <w:rsid w:val="00C61C91"/>
    <w:rsid w:val="00C62176"/>
    <w:rsid w:val="00C62CDC"/>
    <w:rsid w:val="00C64751"/>
    <w:rsid w:val="00C6553E"/>
    <w:rsid w:val="00C65BD9"/>
    <w:rsid w:val="00C67AF1"/>
    <w:rsid w:val="00C70388"/>
    <w:rsid w:val="00C70DC4"/>
    <w:rsid w:val="00C725AF"/>
    <w:rsid w:val="00C72971"/>
    <w:rsid w:val="00C73B1F"/>
    <w:rsid w:val="00C73D8A"/>
    <w:rsid w:val="00C74B9F"/>
    <w:rsid w:val="00C75BB4"/>
    <w:rsid w:val="00C806BD"/>
    <w:rsid w:val="00C80CA2"/>
    <w:rsid w:val="00C83A13"/>
    <w:rsid w:val="00C8455F"/>
    <w:rsid w:val="00C86AA2"/>
    <w:rsid w:val="00C86F10"/>
    <w:rsid w:val="00C8769B"/>
    <w:rsid w:val="00C90665"/>
    <w:rsid w:val="00C9068C"/>
    <w:rsid w:val="00C92967"/>
    <w:rsid w:val="00C933DF"/>
    <w:rsid w:val="00C96427"/>
    <w:rsid w:val="00CA3D0C"/>
    <w:rsid w:val="00CA3FE7"/>
    <w:rsid w:val="00CA40CE"/>
    <w:rsid w:val="00CA42AD"/>
    <w:rsid w:val="00CA4FB0"/>
    <w:rsid w:val="00CA53ED"/>
    <w:rsid w:val="00CA56D8"/>
    <w:rsid w:val="00CA5706"/>
    <w:rsid w:val="00CA5E6E"/>
    <w:rsid w:val="00CA654B"/>
    <w:rsid w:val="00CA7BA7"/>
    <w:rsid w:val="00CB00DC"/>
    <w:rsid w:val="00CB0759"/>
    <w:rsid w:val="00CB09C7"/>
    <w:rsid w:val="00CB1865"/>
    <w:rsid w:val="00CB458B"/>
    <w:rsid w:val="00CB72B8"/>
    <w:rsid w:val="00CB749D"/>
    <w:rsid w:val="00CC017E"/>
    <w:rsid w:val="00CC2807"/>
    <w:rsid w:val="00CC4C07"/>
    <w:rsid w:val="00CC4EA5"/>
    <w:rsid w:val="00CC738F"/>
    <w:rsid w:val="00CD015A"/>
    <w:rsid w:val="00CD0BA8"/>
    <w:rsid w:val="00CD4C7B"/>
    <w:rsid w:val="00CD5820"/>
    <w:rsid w:val="00CD58FE"/>
    <w:rsid w:val="00CD75C2"/>
    <w:rsid w:val="00CE1C6F"/>
    <w:rsid w:val="00CE1E9A"/>
    <w:rsid w:val="00CE33CE"/>
    <w:rsid w:val="00CE5E36"/>
    <w:rsid w:val="00CE6E2C"/>
    <w:rsid w:val="00CF1E28"/>
    <w:rsid w:val="00CF255F"/>
    <w:rsid w:val="00CF36D3"/>
    <w:rsid w:val="00CF4840"/>
    <w:rsid w:val="00CF5450"/>
    <w:rsid w:val="00CF59B1"/>
    <w:rsid w:val="00CF6DCF"/>
    <w:rsid w:val="00D008A5"/>
    <w:rsid w:val="00D00CEF"/>
    <w:rsid w:val="00D0262A"/>
    <w:rsid w:val="00D03D8C"/>
    <w:rsid w:val="00D049E4"/>
    <w:rsid w:val="00D050BB"/>
    <w:rsid w:val="00D053C5"/>
    <w:rsid w:val="00D10F89"/>
    <w:rsid w:val="00D113E7"/>
    <w:rsid w:val="00D159D9"/>
    <w:rsid w:val="00D1690A"/>
    <w:rsid w:val="00D210A3"/>
    <w:rsid w:val="00D23B37"/>
    <w:rsid w:val="00D26450"/>
    <w:rsid w:val="00D3016B"/>
    <w:rsid w:val="00D3193F"/>
    <w:rsid w:val="00D33BE3"/>
    <w:rsid w:val="00D35575"/>
    <w:rsid w:val="00D3792D"/>
    <w:rsid w:val="00D4136D"/>
    <w:rsid w:val="00D42431"/>
    <w:rsid w:val="00D4455A"/>
    <w:rsid w:val="00D44590"/>
    <w:rsid w:val="00D47502"/>
    <w:rsid w:val="00D50201"/>
    <w:rsid w:val="00D502EB"/>
    <w:rsid w:val="00D508F3"/>
    <w:rsid w:val="00D50C6D"/>
    <w:rsid w:val="00D53F74"/>
    <w:rsid w:val="00D542D6"/>
    <w:rsid w:val="00D54820"/>
    <w:rsid w:val="00D55127"/>
    <w:rsid w:val="00D55BBD"/>
    <w:rsid w:val="00D55E47"/>
    <w:rsid w:val="00D60462"/>
    <w:rsid w:val="00D617D2"/>
    <w:rsid w:val="00D619B3"/>
    <w:rsid w:val="00D62E19"/>
    <w:rsid w:val="00D63C1A"/>
    <w:rsid w:val="00D63FE6"/>
    <w:rsid w:val="00D64B9C"/>
    <w:rsid w:val="00D67869"/>
    <w:rsid w:val="00D67B94"/>
    <w:rsid w:val="00D67CD1"/>
    <w:rsid w:val="00D70085"/>
    <w:rsid w:val="00D71CBF"/>
    <w:rsid w:val="00D738D6"/>
    <w:rsid w:val="00D75449"/>
    <w:rsid w:val="00D76203"/>
    <w:rsid w:val="00D7637C"/>
    <w:rsid w:val="00D80795"/>
    <w:rsid w:val="00D81071"/>
    <w:rsid w:val="00D84BFE"/>
    <w:rsid w:val="00D854BE"/>
    <w:rsid w:val="00D87E00"/>
    <w:rsid w:val="00D91179"/>
    <w:rsid w:val="00D9134D"/>
    <w:rsid w:val="00D91479"/>
    <w:rsid w:val="00D95E13"/>
    <w:rsid w:val="00D96365"/>
    <w:rsid w:val="00D9666D"/>
    <w:rsid w:val="00D96D11"/>
    <w:rsid w:val="00D977FB"/>
    <w:rsid w:val="00D97D54"/>
    <w:rsid w:val="00DA1673"/>
    <w:rsid w:val="00DA530A"/>
    <w:rsid w:val="00DA7A03"/>
    <w:rsid w:val="00DB026D"/>
    <w:rsid w:val="00DB0DB8"/>
    <w:rsid w:val="00DB10E7"/>
    <w:rsid w:val="00DB1818"/>
    <w:rsid w:val="00DB1945"/>
    <w:rsid w:val="00DB2C96"/>
    <w:rsid w:val="00DB353D"/>
    <w:rsid w:val="00DB42FF"/>
    <w:rsid w:val="00DB55C7"/>
    <w:rsid w:val="00DB5853"/>
    <w:rsid w:val="00DB79CF"/>
    <w:rsid w:val="00DB7D1C"/>
    <w:rsid w:val="00DB7E3C"/>
    <w:rsid w:val="00DC14FF"/>
    <w:rsid w:val="00DC1CEE"/>
    <w:rsid w:val="00DC1D15"/>
    <w:rsid w:val="00DC309B"/>
    <w:rsid w:val="00DC325F"/>
    <w:rsid w:val="00DC4DA2"/>
    <w:rsid w:val="00DC4FD5"/>
    <w:rsid w:val="00DC5261"/>
    <w:rsid w:val="00DC78CD"/>
    <w:rsid w:val="00DC78EB"/>
    <w:rsid w:val="00DD098C"/>
    <w:rsid w:val="00DD1628"/>
    <w:rsid w:val="00DD332C"/>
    <w:rsid w:val="00DD3A9F"/>
    <w:rsid w:val="00DD3BB6"/>
    <w:rsid w:val="00DD4E28"/>
    <w:rsid w:val="00DD5E1B"/>
    <w:rsid w:val="00DD5F92"/>
    <w:rsid w:val="00DD7CB9"/>
    <w:rsid w:val="00DE25D2"/>
    <w:rsid w:val="00DE4B8D"/>
    <w:rsid w:val="00DE6300"/>
    <w:rsid w:val="00DF023C"/>
    <w:rsid w:val="00DF0F91"/>
    <w:rsid w:val="00DF1B37"/>
    <w:rsid w:val="00DF643F"/>
    <w:rsid w:val="00DF66E8"/>
    <w:rsid w:val="00DF7C20"/>
    <w:rsid w:val="00E00428"/>
    <w:rsid w:val="00E022C2"/>
    <w:rsid w:val="00E023F8"/>
    <w:rsid w:val="00E02D2C"/>
    <w:rsid w:val="00E038FB"/>
    <w:rsid w:val="00E03A73"/>
    <w:rsid w:val="00E04874"/>
    <w:rsid w:val="00E11F05"/>
    <w:rsid w:val="00E144A1"/>
    <w:rsid w:val="00E1523D"/>
    <w:rsid w:val="00E15BBC"/>
    <w:rsid w:val="00E23115"/>
    <w:rsid w:val="00E25059"/>
    <w:rsid w:val="00E304AC"/>
    <w:rsid w:val="00E31812"/>
    <w:rsid w:val="00E31DEA"/>
    <w:rsid w:val="00E32733"/>
    <w:rsid w:val="00E34DC4"/>
    <w:rsid w:val="00E36254"/>
    <w:rsid w:val="00E44161"/>
    <w:rsid w:val="00E4446D"/>
    <w:rsid w:val="00E44B99"/>
    <w:rsid w:val="00E4599A"/>
    <w:rsid w:val="00E46C08"/>
    <w:rsid w:val="00E470B4"/>
    <w:rsid w:val="00E471CF"/>
    <w:rsid w:val="00E50853"/>
    <w:rsid w:val="00E5197E"/>
    <w:rsid w:val="00E52563"/>
    <w:rsid w:val="00E5265E"/>
    <w:rsid w:val="00E529F5"/>
    <w:rsid w:val="00E52AC2"/>
    <w:rsid w:val="00E538C9"/>
    <w:rsid w:val="00E54AEF"/>
    <w:rsid w:val="00E55104"/>
    <w:rsid w:val="00E55DC7"/>
    <w:rsid w:val="00E567D7"/>
    <w:rsid w:val="00E6065D"/>
    <w:rsid w:val="00E62339"/>
    <w:rsid w:val="00E62835"/>
    <w:rsid w:val="00E6480E"/>
    <w:rsid w:val="00E67AAA"/>
    <w:rsid w:val="00E70897"/>
    <w:rsid w:val="00E70C7C"/>
    <w:rsid w:val="00E735DC"/>
    <w:rsid w:val="00E77645"/>
    <w:rsid w:val="00E80E1C"/>
    <w:rsid w:val="00E825B8"/>
    <w:rsid w:val="00E83697"/>
    <w:rsid w:val="00E84633"/>
    <w:rsid w:val="00E859B6"/>
    <w:rsid w:val="00E85C1C"/>
    <w:rsid w:val="00E86F58"/>
    <w:rsid w:val="00E8717D"/>
    <w:rsid w:val="00E879FB"/>
    <w:rsid w:val="00E92788"/>
    <w:rsid w:val="00E92867"/>
    <w:rsid w:val="00E9485A"/>
    <w:rsid w:val="00E9696F"/>
    <w:rsid w:val="00EA0A58"/>
    <w:rsid w:val="00EA1A7C"/>
    <w:rsid w:val="00EA252F"/>
    <w:rsid w:val="00EA3784"/>
    <w:rsid w:val="00EA3B46"/>
    <w:rsid w:val="00EA521E"/>
    <w:rsid w:val="00EA603E"/>
    <w:rsid w:val="00EA66C9"/>
    <w:rsid w:val="00EA7B06"/>
    <w:rsid w:val="00EB0003"/>
    <w:rsid w:val="00EB0AD8"/>
    <w:rsid w:val="00EB1A85"/>
    <w:rsid w:val="00EB1AFA"/>
    <w:rsid w:val="00EB3458"/>
    <w:rsid w:val="00EB4567"/>
    <w:rsid w:val="00EB4D24"/>
    <w:rsid w:val="00EB5D32"/>
    <w:rsid w:val="00EB5FC0"/>
    <w:rsid w:val="00EB664E"/>
    <w:rsid w:val="00EC057F"/>
    <w:rsid w:val="00EC0B2D"/>
    <w:rsid w:val="00EC1641"/>
    <w:rsid w:val="00EC2B39"/>
    <w:rsid w:val="00EC2C73"/>
    <w:rsid w:val="00EC4A25"/>
    <w:rsid w:val="00EC4FBA"/>
    <w:rsid w:val="00EC722A"/>
    <w:rsid w:val="00ED145A"/>
    <w:rsid w:val="00ED4BD7"/>
    <w:rsid w:val="00ED53A8"/>
    <w:rsid w:val="00ED79C4"/>
    <w:rsid w:val="00EE0AC7"/>
    <w:rsid w:val="00EE2652"/>
    <w:rsid w:val="00EE3911"/>
    <w:rsid w:val="00EE3CD1"/>
    <w:rsid w:val="00EE4E26"/>
    <w:rsid w:val="00EF0123"/>
    <w:rsid w:val="00EF0F45"/>
    <w:rsid w:val="00EF2550"/>
    <w:rsid w:val="00EF5843"/>
    <w:rsid w:val="00EF612C"/>
    <w:rsid w:val="00EF62F0"/>
    <w:rsid w:val="00EF78DB"/>
    <w:rsid w:val="00EF7CE0"/>
    <w:rsid w:val="00F001ED"/>
    <w:rsid w:val="00F025A2"/>
    <w:rsid w:val="00F036E9"/>
    <w:rsid w:val="00F037A4"/>
    <w:rsid w:val="00F04301"/>
    <w:rsid w:val="00F05D12"/>
    <w:rsid w:val="00F07388"/>
    <w:rsid w:val="00F108C0"/>
    <w:rsid w:val="00F147A1"/>
    <w:rsid w:val="00F16AF5"/>
    <w:rsid w:val="00F16FC7"/>
    <w:rsid w:val="00F170B6"/>
    <w:rsid w:val="00F2026E"/>
    <w:rsid w:val="00F20DDD"/>
    <w:rsid w:val="00F2210A"/>
    <w:rsid w:val="00F240B6"/>
    <w:rsid w:val="00F305B2"/>
    <w:rsid w:val="00F30D93"/>
    <w:rsid w:val="00F3134A"/>
    <w:rsid w:val="00F31372"/>
    <w:rsid w:val="00F32E58"/>
    <w:rsid w:val="00F347E9"/>
    <w:rsid w:val="00F37743"/>
    <w:rsid w:val="00F37CD4"/>
    <w:rsid w:val="00F40C2F"/>
    <w:rsid w:val="00F42493"/>
    <w:rsid w:val="00F42636"/>
    <w:rsid w:val="00F44B85"/>
    <w:rsid w:val="00F47D8B"/>
    <w:rsid w:val="00F5215B"/>
    <w:rsid w:val="00F5247F"/>
    <w:rsid w:val="00F52992"/>
    <w:rsid w:val="00F53336"/>
    <w:rsid w:val="00F54A3D"/>
    <w:rsid w:val="00F54CB0"/>
    <w:rsid w:val="00F5576F"/>
    <w:rsid w:val="00F567BB"/>
    <w:rsid w:val="00F57935"/>
    <w:rsid w:val="00F579CD"/>
    <w:rsid w:val="00F6074B"/>
    <w:rsid w:val="00F61F85"/>
    <w:rsid w:val="00F6246C"/>
    <w:rsid w:val="00F62C8C"/>
    <w:rsid w:val="00F645E0"/>
    <w:rsid w:val="00F653B8"/>
    <w:rsid w:val="00F65E3B"/>
    <w:rsid w:val="00F67FCD"/>
    <w:rsid w:val="00F70563"/>
    <w:rsid w:val="00F71B89"/>
    <w:rsid w:val="00F7353C"/>
    <w:rsid w:val="00F74EB4"/>
    <w:rsid w:val="00F74F2C"/>
    <w:rsid w:val="00F74FD8"/>
    <w:rsid w:val="00F754A9"/>
    <w:rsid w:val="00F75A4F"/>
    <w:rsid w:val="00F76F8F"/>
    <w:rsid w:val="00F87048"/>
    <w:rsid w:val="00F87257"/>
    <w:rsid w:val="00F8791C"/>
    <w:rsid w:val="00F90FE1"/>
    <w:rsid w:val="00F9106A"/>
    <w:rsid w:val="00F932D8"/>
    <w:rsid w:val="00F93F42"/>
    <w:rsid w:val="00F941DF"/>
    <w:rsid w:val="00F97F53"/>
    <w:rsid w:val="00FA1266"/>
    <w:rsid w:val="00FA1456"/>
    <w:rsid w:val="00FA1706"/>
    <w:rsid w:val="00FA2324"/>
    <w:rsid w:val="00FA732F"/>
    <w:rsid w:val="00FB14AF"/>
    <w:rsid w:val="00FB36FA"/>
    <w:rsid w:val="00FB5BC3"/>
    <w:rsid w:val="00FB65DD"/>
    <w:rsid w:val="00FB6A8B"/>
    <w:rsid w:val="00FC0553"/>
    <w:rsid w:val="00FC1192"/>
    <w:rsid w:val="00FC4100"/>
    <w:rsid w:val="00FC4449"/>
    <w:rsid w:val="00FC44C9"/>
    <w:rsid w:val="00FC51E6"/>
    <w:rsid w:val="00FC76CE"/>
    <w:rsid w:val="00FC7BF0"/>
    <w:rsid w:val="00FD4CC9"/>
    <w:rsid w:val="00FD7FE7"/>
    <w:rsid w:val="00FE0029"/>
    <w:rsid w:val="00FE106D"/>
    <w:rsid w:val="00FE251B"/>
    <w:rsid w:val="00FE647A"/>
    <w:rsid w:val="00FE7DE2"/>
    <w:rsid w:val="00FF0092"/>
    <w:rsid w:val="00FF0887"/>
    <w:rsid w:val="00FF1AF7"/>
    <w:rsid w:val="00FF25BC"/>
    <w:rsid w:val="00FF4423"/>
    <w:rsid w:val="00FF5003"/>
    <w:rsid w:val="00FF5DE0"/>
    <w:rsid w:val="00FF5F52"/>
    <w:rsid w:val="00FF7488"/>
    <w:rsid w:val="02F7CD4D"/>
    <w:rsid w:val="112992E2"/>
    <w:rsid w:val="247ED457"/>
    <w:rsid w:val="256FD6C0"/>
    <w:rsid w:val="2A3ED34D"/>
    <w:rsid w:val="2F1518C2"/>
    <w:rsid w:val="2F51DA0F"/>
    <w:rsid w:val="36913EFB"/>
    <w:rsid w:val="36A4676D"/>
    <w:rsid w:val="52959DFD"/>
    <w:rsid w:val="6577F6EF"/>
    <w:rsid w:val="6BEED9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F90E0D0-95AA-47FA-A468-70A9E92B9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1"/>
      </w:numPr>
      <w:contextualSpacing/>
    </w:pPr>
  </w:style>
  <w:style w:type="paragraph" w:styleId="ListBullet2">
    <w:name w:val="List Bullet 2"/>
    <w:basedOn w:val="Normal"/>
    <w:link w:val="ListBullet2Char"/>
    <w:qFormat/>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114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4DBB"/>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114DBB"/>
    <w:rPr>
      <w:rFonts w:ascii="Arial" w:eastAsia="MS Mincho" w:hAnsi="Arial"/>
      <w:szCs w:val="24"/>
    </w:rPr>
  </w:style>
  <w:style w:type="paragraph" w:customStyle="1" w:styleId="Doc-title">
    <w:name w:val="Doc-title"/>
    <w:basedOn w:val="Normal"/>
    <w:next w:val="Doc-text2"/>
    <w:link w:val="Doc-titleChar"/>
    <w:qFormat/>
    <w:rsid w:val="00114DB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14DBB"/>
    <w:rPr>
      <w:rFonts w:ascii="Arial" w:eastAsia="MS Mincho" w:hAnsi="Arial"/>
      <w:noProof/>
      <w:szCs w:val="24"/>
    </w:rPr>
  </w:style>
  <w:style w:type="paragraph" w:customStyle="1" w:styleId="Agreement">
    <w:name w:val="Agreement"/>
    <w:basedOn w:val="Normal"/>
    <w:next w:val="Doc-text2"/>
    <w:uiPriority w:val="99"/>
    <w:qFormat/>
    <w:rsid w:val="00114DBB"/>
    <w:pPr>
      <w:numPr>
        <w:numId w:val="11"/>
      </w:numPr>
      <w:spacing w:before="60" w:after="0"/>
    </w:pPr>
    <w:rPr>
      <w:rFonts w:ascii="Arial" w:eastAsia="MS Mincho" w:hAnsi="Arial"/>
      <w:b/>
      <w:szCs w:val="24"/>
      <w:lang w:eastAsia="en-GB"/>
    </w:rPr>
  </w:style>
  <w:style w:type="character" w:styleId="Strong">
    <w:name w:val="Strong"/>
    <w:basedOn w:val="DefaultParagraphFont"/>
    <w:uiPriority w:val="22"/>
    <w:qFormat/>
    <w:rsid w:val="00A8754E"/>
    <w:rPr>
      <w:b/>
      <w:bCs/>
    </w:rPr>
  </w:style>
  <w:style w:type="character" w:customStyle="1" w:styleId="Heading1Char">
    <w:name w:val="Heading 1 Char"/>
    <w:basedOn w:val="DefaultParagraphFont"/>
    <w:link w:val="Heading1"/>
    <w:qFormat/>
    <w:rsid w:val="000F69C8"/>
    <w:rPr>
      <w:rFonts w:ascii="Arial" w:hAnsi="Arial"/>
      <w:sz w:val="36"/>
      <w:lang w:eastAsia="en-US"/>
    </w:rPr>
  </w:style>
  <w:style w:type="character" w:customStyle="1" w:styleId="THChar">
    <w:name w:val="TH Char"/>
    <w:link w:val="TH"/>
    <w:qFormat/>
    <w:rsid w:val="000F69C8"/>
    <w:rPr>
      <w:rFonts w:ascii="Arial" w:hAnsi="Arial"/>
      <w:b/>
      <w:lang w:eastAsia="en-US"/>
    </w:rPr>
  </w:style>
  <w:style w:type="character" w:customStyle="1" w:styleId="TALCar">
    <w:name w:val="TAL Car"/>
    <w:link w:val="TAL"/>
    <w:qFormat/>
    <w:rsid w:val="000F69C8"/>
    <w:rPr>
      <w:rFonts w:ascii="Arial" w:hAnsi="Arial"/>
      <w:sz w:val="18"/>
      <w:lang w:eastAsia="en-US"/>
    </w:rPr>
  </w:style>
  <w:style w:type="character" w:customStyle="1" w:styleId="TAHCar">
    <w:name w:val="TAH Car"/>
    <w:link w:val="TAH"/>
    <w:qFormat/>
    <w:locked/>
    <w:rsid w:val="000F69C8"/>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F69C8"/>
    <w:rPr>
      <w:rFonts w:ascii="Arial" w:hAnsi="Arial"/>
      <w:sz w:val="24"/>
      <w:lang w:eastAsia="en-US"/>
    </w:rPr>
  </w:style>
  <w:style w:type="paragraph" w:styleId="Revision">
    <w:name w:val="Revision"/>
    <w:hidden/>
    <w:uiPriority w:val="99"/>
    <w:semiHidden/>
    <w:qFormat/>
    <w:rsid w:val="0075770B"/>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75146"/>
    <w:rPr>
      <w:lang w:eastAsia="en-US"/>
    </w:rPr>
  </w:style>
  <w:style w:type="numbering" w:customStyle="1" w:styleId="NoList1">
    <w:name w:val="No List1"/>
    <w:next w:val="NoList"/>
    <w:uiPriority w:val="99"/>
    <w:semiHidden/>
    <w:unhideWhenUsed/>
    <w:rsid w:val="002B50F1"/>
  </w:style>
  <w:style w:type="character" w:customStyle="1" w:styleId="Heading2Char">
    <w:name w:val="Heading 2 Char"/>
    <w:link w:val="Heading2"/>
    <w:qFormat/>
    <w:rsid w:val="002B50F1"/>
    <w:rPr>
      <w:rFonts w:ascii="Arial" w:hAnsi="Arial"/>
      <w:sz w:val="32"/>
      <w:lang w:eastAsia="en-US"/>
    </w:rPr>
  </w:style>
  <w:style w:type="character" w:customStyle="1" w:styleId="Heading3Char">
    <w:name w:val="Heading 3 Char"/>
    <w:link w:val="Heading3"/>
    <w:qFormat/>
    <w:rsid w:val="002B50F1"/>
    <w:rPr>
      <w:rFonts w:ascii="Arial" w:hAnsi="Arial"/>
      <w:sz w:val="28"/>
      <w:lang w:eastAsia="en-US"/>
    </w:rPr>
  </w:style>
  <w:style w:type="character" w:customStyle="1" w:styleId="Heading5Char">
    <w:name w:val="Heading 5 Char"/>
    <w:link w:val="Heading5"/>
    <w:qFormat/>
    <w:rsid w:val="002B50F1"/>
    <w:rPr>
      <w:rFonts w:ascii="Arial" w:hAnsi="Arial"/>
      <w:sz w:val="22"/>
      <w:lang w:eastAsia="en-US"/>
    </w:rPr>
  </w:style>
  <w:style w:type="character" w:customStyle="1" w:styleId="Heading6Char">
    <w:name w:val="Heading 6 Char"/>
    <w:link w:val="Heading6"/>
    <w:qFormat/>
    <w:rsid w:val="002B50F1"/>
    <w:rPr>
      <w:rFonts w:ascii="Arial" w:hAnsi="Arial"/>
      <w:lang w:eastAsia="en-US"/>
    </w:rPr>
  </w:style>
  <w:style w:type="character" w:customStyle="1" w:styleId="Heading7Char">
    <w:name w:val="Heading 7 Char"/>
    <w:link w:val="Heading7"/>
    <w:rsid w:val="002B50F1"/>
    <w:rPr>
      <w:rFonts w:ascii="Arial" w:hAnsi="Arial"/>
      <w:lang w:eastAsia="en-US"/>
    </w:rPr>
  </w:style>
  <w:style w:type="character" w:customStyle="1" w:styleId="Heading8Char">
    <w:name w:val="Heading 8 Char"/>
    <w:link w:val="Heading8"/>
    <w:rsid w:val="002B50F1"/>
    <w:rPr>
      <w:rFonts w:ascii="Arial" w:hAnsi="Arial"/>
      <w:sz w:val="36"/>
      <w:lang w:eastAsia="en-US"/>
    </w:rPr>
  </w:style>
  <w:style w:type="character" w:customStyle="1" w:styleId="Heading9Char">
    <w:name w:val="Heading 9 Char"/>
    <w:link w:val="Heading9"/>
    <w:rsid w:val="002B50F1"/>
    <w:rPr>
      <w:rFonts w:ascii="Arial" w:hAnsi="Arial"/>
      <w:sz w:val="36"/>
      <w:lang w:eastAsia="en-US"/>
    </w:rPr>
  </w:style>
  <w:style w:type="character" w:customStyle="1" w:styleId="FooterChar">
    <w:name w:val="Footer Char"/>
    <w:link w:val="Footer"/>
    <w:rsid w:val="002B50F1"/>
    <w:rPr>
      <w:rFonts w:ascii="Arial" w:hAnsi="Arial"/>
      <w:b/>
      <w:i/>
      <w:noProof/>
      <w:sz w:val="18"/>
      <w:lang w:eastAsia="ja-JP"/>
    </w:rPr>
  </w:style>
  <w:style w:type="character" w:customStyle="1" w:styleId="NOChar">
    <w:name w:val="NO Char"/>
    <w:link w:val="NO"/>
    <w:qFormat/>
    <w:rsid w:val="002B50F1"/>
    <w:rPr>
      <w:lang w:eastAsia="en-US"/>
    </w:rPr>
  </w:style>
  <w:style w:type="character" w:customStyle="1" w:styleId="PLChar">
    <w:name w:val="PL Char"/>
    <w:link w:val="PL"/>
    <w:qFormat/>
    <w:rsid w:val="002B50F1"/>
    <w:rPr>
      <w:rFonts w:ascii="Courier New" w:hAnsi="Courier New"/>
      <w:noProof/>
      <w:sz w:val="16"/>
      <w:lang w:eastAsia="en-US"/>
    </w:rPr>
  </w:style>
  <w:style w:type="character" w:customStyle="1" w:styleId="TACChar">
    <w:name w:val="TAC Char"/>
    <w:link w:val="TAC"/>
    <w:qFormat/>
    <w:locked/>
    <w:rsid w:val="002B50F1"/>
    <w:rPr>
      <w:rFonts w:ascii="Arial" w:hAnsi="Arial"/>
      <w:sz w:val="18"/>
      <w:lang w:eastAsia="en-US"/>
    </w:rPr>
  </w:style>
  <w:style w:type="character" w:customStyle="1" w:styleId="B1Char1">
    <w:name w:val="B1 Char1"/>
    <w:link w:val="B1"/>
    <w:qFormat/>
    <w:rsid w:val="002B50F1"/>
    <w:rPr>
      <w:lang w:eastAsia="en-US"/>
    </w:rPr>
  </w:style>
  <w:style w:type="character" w:customStyle="1" w:styleId="EditorsNoteChar">
    <w:name w:val="Editor's Note Char"/>
    <w:aliases w:val="EN Char"/>
    <w:link w:val="EditorsNote"/>
    <w:qFormat/>
    <w:rsid w:val="002B50F1"/>
    <w:rPr>
      <w:color w:val="FF0000"/>
      <w:lang w:eastAsia="en-US"/>
    </w:rPr>
  </w:style>
  <w:style w:type="character" w:customStyle="1" w:styleId="TFChar">
    <w:name w:val="TF Char"/>
    <w:link w:val="TF"/>
    <w:qFormat/>
    <w:rsid w:val="002B50F1"/>
    <w:rPr>
      <w:rFonts w:ascii="Arial" w:hAnsi="Arial"/>
      <w:b/>
      <w:lang w:eastAsia="en-US"/>
    </w:rPr>
  </w:style>
  <w:style w:type="character" w:customStyle="1" w:styleId="B2Char">
    <w:name w:val="B2 Char"/>
    <w:link w:val="B2"/>
    <w:qFormat/>
    <w:rsid w:val="002B50F1"/>
    <w:rPr>
      <w:lang w:eastAsia="en-US"/>
    </w:rPr>
  </w:style>
  <w:style w:type="character" w:customStyle="1" w:styleId="B3Char2">
    <w:name w:val="B3 Char2"/>
    <w:link w:val="B3"/>
    <w:qFormat/>
    <w:rsid w:val="002B50F1"/>
    <w:rPr>
      <w:lang w:eastAsia="en-US"/>
    </w:rPr>
  </w:style>
  <w:style w:type="character" w:customStyle="1" w:styleId="B4Char">
    <w:name w:val="B4 Char"/>
    <w:link w:val="B4"/>
    <w:qFormat/>
    <w:rsid w:val="002B50F1"/>
    <w:rPr>
      <w:lang w:eastAsia="en-US"/>
    </w:rPr>
  </w:style>
  <w:style w:type="character" w:customStyle="1" w:styleId="B5Char">
    <w:name w:val="B5 Char"/>
    <w:link w:val="B5"/>
    <w:qFormat/>
    <w:rsid w:val="002B50F1"/>
    <w:rPr>
      <w:lang w:eastAsia="en-US"/>
    </w:rPr>
  </w:style>
  <w:style w:type="character" w:styleId="FootnoteReference">
    <w:name w:val="footnote reference"/>
    <w:basedOn w:val="DefaultParagraphFont"/>
    <w:qFormat/>
    <w:rsid w:val="002B50F1"/>
    <w:rPr>
      <w:b/>
      <w:position w:val="6"/>
      <w:sz w:val="16"/>
    </w:rPr>
  </w:style>
  <w:style w:type="paragraph" w:customStyle="1" w:styleId="B6">
    <w:name w:val="B6"/>
    <w:basedOn w:val="B5"/>
    <w:link w:val="B6Char"/>
    <w:qFormat/>
    <w:rsid w:val="002B50F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B50F1"/>
    <w:rPr>
      <w:lang w:val="en-US" w:eastAsia="ja-JP"/>
    </w:rPr>
  </w:style>
  <w:style w:type="paragraph" w:customStyle="1" w:styleId="B7">
    <w:name w:val="B7"/>
    <w:basedOn w:val="B6"/>
    <w:link w:val="B7Char"/>
    <w:qFormat/>
    <w:rsid w:val="002B50F1"/>
    <w:pPr>
      <w:ind w:left="2269"/>
    </w:pPr>
  </w:style>
  <w:style w:type="character" w:customStyle="1" w:styleId="B7Char">
    <w:name w:val="B7 Char"/>
    <w:link w:val="B7"/>
    <w:qFormat/>
    <w:rsid w:val="002B50F1"/>
    <w:rPr>
      <w:lang w:val="en-US" w:eastAsia="ja-JP"/>
    </w:rPr>
  </w:style>
  <w:style w:type="paragraph" w:customStyle="1" w:styleId="B8">
    <w:name w:val="B8"/>
    <w:basedOn w:val="B7"/>
    <w:qFormat/>
    <w:rsid w:val="002B50F1"/>
    <w:pPr>
      <w:ind w:left="2552"/>
    </w:pPr>
  </w:style>
  <w:style w:type="paragraph" w:customStyle="1" w:styleId="Revision1">
    <w:name w:val="Revision1"/>
    <w:hidden/>
    <w:uiPriority w:val="99"/>
    <w:semiHidden/>
    <w:qFormat/>
    <w:rsid w:val="002B50F1"/>
    <w:pPr>
      <w:spacing w:after="160" w:line="259" w:lineRule="auto"/>
    </w:pPr>
    <w:rPr>
      <w:rFonts w:eastAsia="MS Mincho"/>
      <w:lang w:eastAsia="en-US"/>
    </w:rPr>
  </w:style>
  <w:style w:type="paragraph" w:customStyle="1" w:styleId="B9">
    <w:name w:val="B9"/>
    <w:basedOn w:val="B8"/>
    <w:qFormat/>
    <w:rsid w:val="002B50F1"/>
    <w:pPr>
      <w:ind w:left="2836"/>
    </w:pPr>
  </w:style>
  <w:style w:type="paragraph" w:customStyle="1" w:styleId="B10">
    <w:name w:val="B10"/>
    <w:basedOn w:val="B5"/>
    <w:link w:val="B10Char"/>
    <w:qFormat/>
    <w:rsid w:val="002B50F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B50F1"/>
    <w:rPr>
      <w:lang w:eastAsia="ja-JP"/>
    </w:rPr>
  </w:style>
  <w:style w:type="character" w:customStyle="1" w:styleId="EXChar">
    <w:name w:val="EX Char"/>
    <w:link w:val="EX"/>
    <w:qFormat/>
    <w:locked/>
    <w:rsid w:val="002B50F1"/>
    <w:rPr>
      <w:lang w:eastAsia="en-US"/>
    </w:rPr>
  </w:style>
  <w:style w:type="character" w:customStyle="1" w:styleId="CRCoverPageZchn">
    <w:name w:val="CR Cover Page Zchn"/>
    <w:link w:val="CRCoverPage"/>
    <w:qFormat/>
    <w:locked/>
    <w:rsid w:val="002B50F1"/>
    <w:rPr>
      <w:rFonts w:ascii="Arial" w:eastAsia="MS Mincho" w:hAnsi="Arial"/>
      <w:lang w:eastAsia="en-US"/>
    </w:rPr>
  </w:style>
  <w:style w:type="character" w:styleId="CommentReference">
    <w:name w:val="annotation reference"/>
    <w:basedOn w:val="DefaultParagraphFont"/>
    <w:qFormat/>
    <w:rsid w:val="002B50F1"/>
    <w:rPr>
      <w:sz w:val="16"/>
      <w:szCs w:val="16"/>
    </w:rPr>
  </w:style>
  <w:style w:type="character" w:customStyle="1" w:styleId="B3Char">
    <w:name w:val="B3 Char"/>
    <w:qFormat/>
    <w:rsid w:val="002B50F1"/>
    <w:rPr>
      <w:rFonts w:ascii="Times New Roman" w:hAnsi="Times New Roman"/>
      <w:lang w:val="en-GB" w:eastAsia="en-US"/>
    </w:rPr>
  </w:style>
  <w:style w:type="character" w:customStyle="1" w:styleId="B1Char">
    <w:name w:val="B1 Char"/>
    <w:qFormat/>
    <w:rsid w:val="002B50F1"/>
    <w:rPr>
      <w:rFonts w:ascii="Times New Roman" w:hAnsi="Times New Roman"/>
      <w:lang w:val="en-GB" w:eastAsia="en-US"/>
    </w:rPr>
  </w:style>
  <w:style w:type="table" w:customStyle="1" w:styleId="TableGrid1">
    <w:name w:val="Table Grid1"/>
    <w:basedOn w:val="TableNormal"/>
    <w:next w:val="TableGrid"/>
    <w:uiPriority w:val="39"/>
    <w:qFormat/>
    <w:rsid w:val="002B50F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B50F1"/>
    <w:rPr>
      <w:i/>
      <w:iCs/>
    </w:rPr>
  </w:style>
  <w:style w:type="character" w:customStyle="1" w:styleId="normaltextrun">
    <w:name w:val="normaltextrun"/>
    <w:basedOn w:val="DefaultParagraphFont"/>
    <w:rsid w:val="002B50F1"/>
  </w:style>
  <w:style w:type="character" w:customStyle="1" w:styleId="CharChar3">
    <w:name w:val="Char Char3"/>
    <w:rsid w:val="002B50F1"/>
    <w:rPr>
      <w:rFonts w:ascii="Courier New" w:hAnsi="Courier New"/>
      <w:lang w:val="nb-NO"/>
    </w:rPr>
  </w:style>
  <w:style w:type="character" w:customStyle="1" w:styleId="fontstyle01">
    <w:name w:val="fontstyle01"/>
    <w:basedOn w:val="DefaultParagraphFont"/>
    <w:rsid w:val="002B50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B50F1"/>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2B50F1"/>
    <w:rPr>
      <w:rFonts w:ascii="Arial" w:eastAsia="MS Mincho" w:hAnsi="Arial"/>
      <w:sz w:val="24"/>
      <w:szCs w:val="24"/>
      <w:lang w:eastAsia="en-US"/>
    </w:rPr>
  </w:style>
  <w:style w:type="character" w:customStyle="1" w:styleId="TALChar">
    <w:name w:val="TAL Char"/>
    <w:qFormat/>
    <w:locked/>
    <w:rsid w:val="002B50F1"/>
    <w:rPr>
      <w:rFonts w:ascii="Arial" w:hAnsi="Arial"/>
      <w:sz w:val="18"/>
      <w:lang w:val="en-GB" w:eastAsia="en-US"/>
    </w:rPr>
  </w:style>
  <w:style w:type="character" w:customStyle="1" w:styleId="B3Car">
    <w:name w:val="B3 Car"/>
    <w:qFormat/>
    <w:rsid w:val="002B50F1"/>
    <w:rPr>
      <w:rFonts w:ascii="Times New Roman" w:hAnsi="Times New Roman"/>
      <w:lang w:val="en-GB" w:eastAsia="en-US"/>
    </w:rPr>
  </w:style>
  <w:style w:type="character" w:customStyle="1" w:styleId="ListBullet2Char">
    <w:name w:val="List Bullet 2 Char"/>
    <w:link w:val="ListBullet2"/>
    <w:qFormat/>
    <w:rsid w:val="002B50F1"/>
    <w:rPr>
      <w:lang w:eastAsia="en-US"/>
    </w:rPr>
  </w:style>
  <w:style w:type="character" w:customStyle="1" w:styleId="ui-provider">
    <w:name w:val="ui-provider"/>
    <w:basedOn w:val="DefaultParagraphFont"/>
    <w:qFormat/>
    <w:rsid w:val="002B50F1"/>
  </w:style>
  <w:style w:type="character" w:styleId="PageNumber">
    <w:name w:val="page number"/>
    <w:qFormat/>
    <w:rsid w:val="002B50F1"/>
  </w:style>
  <w:style w:type="character" w:customStyle="1" w:styleId="TAHChar">
    <w:name w:val="TAH Char"/>
    <w:qFormat/>
    <w:rsid w:val="002B50F1"/>
    <w:rPr>
      <w:rFonts w:ascii="Arial" w:hAnsi="Arial"/>
      <w:b/>
      <w:sz w:val="18"/>
    </w:rPr>
  </w:style>
  <w:style w:type="paragraph" w:customStyle="1" w:styleId="Note-Boxed">
    <w:name w:val="Note - Boxed"/>
    <w:basedOn w:val="Normal"/>
    <w:next w:val="Normal"/>
    <w:rsid w:val="002B5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B50F1"/>
    <w:pPr>
      <w:spacing w:line="240" w:lineRule="auto"/>
    </w:pPr>
  </w:style>
  <w:style w:type="table" w:customStyle="1" w:styleId="4">
    <w:name w:val="网格型4"/>
    <w:basedOn w:val="TableNormal"/>
    <w:next w:val="TableGrid"/>
    <w:uiPriority w:val="39"/>
    <w:rsid w:val="002B50F1"/>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B50F1"/>
    <w:rPr>
      <w:rFonts w:ascii="Calibri" w:hAnsi="Calibri" w:cs="Calibri" w:hint="default"/>
      <w:color w:val="0000FF"/>
      <w:u w:val="single"/>
    </w:rPr>
  </w:style>
  <w:style w:type="character" w:customStyle="1" w:styleId="cf01">
    <w:name w:val="cf01"/>
    <w:basedOn w:val="DefaultParagraphFont"/>
    <w:rsid w:val="002B50F1"/>
    <w:rPr>
      <w:rFonts w:ascii="Segoe UI" w:hAnsi="Segoe UI" w:cs="Segoe UI" w:hint="default"/>
      <w:sz w:val="18"/>
      <w:szCs w:val="18"/>
    </w:rPr>
  </w:style>
  <w:style w:type="character" w:customStyle="1" w:styleId="cf11">
    <w:name w:val="cf11"/>
    <w:basedOn w:val="DefaultParagraphFont"/>
    <w:rsid w:val="002B50F1"/>
    <w:rPr>
      <w:rFonts w:ascii="Segoe UI" w:hAnsi="Segoe UI" w:cs="Segoe UI" w:hint="default"/>
      <w:i/>
      <w:iCs/>
      <w:sz w:val="18"/>
      <w:szCs w:val="18"/>
    </w:rPr>
  </w:style>
  <w:style w:type="paragraph" w:customStyle="1" w:styleId="pl0">
    <w:name w:val="pl"/>
    <w:basedOn w:val="Normal"/>
    <w:qFormat/>
    <w:rsid w:val="002B50F1"/>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2B50F1"/>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2B50F1"/>
    <w:rPr>
      <w:lang w:eastAsia="ja-JP"/>
    </w:rPr>
  </w:style>
  <w:style w:type="paragraph" w:customStyle="1" w:styleId="xmsolistparagraph">
    <w:name w:val="x_msolistparagraph"/>
    <w:basedOn w:val="Normal"/>
    <w:rsid w:val="00090B3F"/>
    <w:pPr>
      <w:spacing w:after="0"/>
      <w:ind w:left="720"/>
    </w:pPr>
    <w:rPr>
      <w:rFonts w:ascii="Aptos" w:eastAsiaTheme="minorEastAsia" w:hAnsi="Aptos" w:cs="Aptos"/>
      <w:sz w:val="24"/>
      <w:szCs w:val="24"/>
      <w:lang w:val="en-US"/>
    </w:rPr>
  </w:style>
  <w:style w:type="paragraph" w:customStyle="1" w:styleId="Default">
    <w:name w:val="Default"/>
    <w:rsid w:val="00F61F85"/>
    <w:pPr>
      <w:autoSpaceDE w:val="0"/>
      <w:autoSpaceDN w:val="0"/>
      <w:adjustRightInd w:val="0"/>
    </w:pPr>
    <w:rPr>
      <w:rFonts w:ascii="Courier New" w:eastAsiaTheme="minorHAnsi" w:hAnsi="Courier New" w:cs="Courier New"/>
      <w:color w:val="000000"/>
      <w:sz w:val="24"/>
      <w:szCs w:val="24"/>
      <w:lang w:eastAsia="en-US"/>
      <w14:ligatures w14:val="standardContextual"/>
    </w:rPr>
  </w:style>
  <w:style w:type="paragraph" w:customStyle="1" w:styleId="xmsonormal">
    <w:name w:val="x_msonormal"/>
    <w:basedOn w:val="Normal"/>
    <w:rsid w:val="003C2853"/>
    <w:pPr>
      <w:spacing w:after="0"/>
    </w:pPr>
    <w:rPr>
      <w:rFonts w:ascii="Aptos" w:eastAsiaTheme="minorHAnsi" w:hAnsi="Aptos" w:cs="Aptos"/>
      <w:sz w:val="24"/>
      <w:szCs w:val="24"/>
      <w:lang w:val="en-US"/>
    </w:rPr>
  </w:style>
  <w:style w:type="character" w:styleId="Mention">
    <w:name w:val="Mention"/>
    <w:basedOn w:val="DefaultParagraphFont"/>
    <w:uiPriority w:val="99"/>
    <w:unhideWhenUsed/>
    <w:rsid w:val="00CF6DCF"/>
    <w:rPr>
      <w:color w:val="2B579A"/>
      <w:shd w:val="clear" w:color="auto" w:fill="E1DFDD"/>
    </w:rPr>
  </w:style>
  <w:style w:type="character" w:customStyle="1" w:styleId="B1Zchn">
    <w:name w:val="B1 Zchn"/>
    <w:qFormat/>
    <w:rsid w:val="004445F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368570">
      <w:bodyDiv w:val="1"/>
      <w:marLeft w:val="0"/>
      <w:marRight w:val="0"/>
      <w:marTop w:val="0"/>
      <w:marBottom w:val="0"/>
      <w:divBdr>
        <w:top w:val="none" w:sz="0" w:space="0" w:color="auto"/>
        <w:left w:val="none" w:sz="0" w:space="0" w:color="auto"/>
        <w:bottom w:val="none" w:sz="0" w:space="0" w:color="auto"/>
        <w:right w:val="none" w:sz="0" w:space="0" w:color="auto"/>
      </w:divBdr>
    </w:div>
    <w:div w:id="907788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18902">
      <w:bodyDiv w:val="1"/>
      <w:marLeft w:val="0"/>
      <w:marRight w:val="0"/>
      <w:marTop w:val="0"/>
      <w:marBottom w:val="0"/>
      <w:divBdr>
        <w:top w:val="none" w:sz="0" w:space="0" w:color="auto"/>
        <w:left w:val="none" w:sz="0" w:space="0" w:color="auto"/>
        <w:bottom w:val="none" w:sz="0" w:space="0" w:color="auto"/>
        <w:right w:val="none" w:sz="0" w:space="0" w:color="auto"/>
      </w:divBdr>
      <w:divsChild>
        <w:div w:id="112291287">
          <w:marLeft w:val="0"/>
          <w:marRight w:val="0"/>
          <w:marTop w:val="0"/>
          <w:marBottom w:val="0"/>
          <w:divBdr>
            <w:top w:val="none" w:sz="0" w:space="0" w:color="auto"/>
            <w:left w:val="none" w:sz="0" w:space="0" w:color="auto"/>
            <w:bottom w:val="none" w:sz="0" w:space="0" w:color="auto"/>
            <w:right w:val="none" w:sz="0" w:space="0" w:color="auto"/>
          </w:divBdr>
        </w:div>
        <w:div w:id="658264397">
          <w:marLeft w:val="0"/>
          <w:marRight w:val="0"/>
          <w:marTop w:val="0"/>
          <w:marBottom w:val="0"/>
          <w:divBdr>
            <w:top w:val="none" w:sz="0" w:space="0" w:color="auto"/>
            <w:left w:val="none" w:sz="0" w:space="0" w:color="auto"/>
            <w:bottom w:val="none" w:sz="0" w:space="0" w:color="auto"/>
            <w:right w:val="none" w:sz="0" w:space="0" w:color="auto"/>
          </w:divBdr>
        </w:div>
        <w:div w:id="658775257">
          <w:marLeft w:val="0"/>
          <w:marRight w:val="0"/>
          <w:marTop w:val="0"/>
          <w:marBottom w:val="0"/>
          <w:divBdr>
            <w:top w:val="none" w:sz="0" w:space="0" w:color="auto"/>
            <w:left w:val="none" w:sz="0" w:space="0" w:color="auto"/>
            <w:bottom w:val="none" w:sz="0" w:space="0" w:color="auto"/>
            <w:right w:val="none" w:sz="0" w:space="0" w:color="auto"/>
          </w:divBdr>
        </w:div>
        <w:div w:id="709571703">
          <w:marLeft w:val="0"/>
          <w:marRight w:val="0"/>
          <w:marTop w:val="0"/>
          <w:marBottom w:val="0"/>
          <w:divBdr>
            <w:top w:val="none" w:sz="0" w:space="0" w:color="auto"/>
            <w:left w:val="none" w:sz="0" w:space="0" w:color="auto"/>
            <w:bottom w:val="none" w:sz="0" w:space="0" w:color="auto"/>
            <w:right w:val="none" w:sz="0" w:space="0" w:color="auto"/>
          </w:divBdr>
        </w:div>
        <w:div w:id="878398390">
          <w:marLeft w:val="0"/>
          <w:marRight w:val="0"/>
          <w:marTop w:val="0"/>
          <w:marBottom w:val="0"/>
          <w:divBdr>
            <w:top w:val="none" w:sz="0" w:space="0" w:color="auto"/>
            <w:left w:val="none" w:sz="0" w:space="0" w:color="auto"/>
            <w:bottom w:val="none" w:sz="0" w:space="0" w:color="auto"/>
            <w:right w:val="none" w:sz="0" w:space="0" w:color="auto"/>
          </w:divBdr>
        </w:div>
        <w:div w:id="1067534846">
          <w:marLeft w:val="0"/>
          <w:marRight w:val="0"/>
          <w:marTop w:val="0"/>
          <w:marBottom w:val="0"/>
          <w:divBdr>
            <w:top w:val="none" w:sz="0" w:space="0" w:color="auto"/>
            <w:left w:val="none" w:sz="0" w:space="0" w:color="auto"/>
            <w:bottom w:val="none" w:sz="0" w:space="0" w:color="auto"/>
            <w:right w:val="none" w:sz="0" w:space="0" w:color="auto"/>
          </w:divBdr>
        </w:div>
        <w:div w:id="1469736321">
          <w:marLeft w:val="0"/>
          <w:marRight w:val="0"/>
          <w:marTop w:val="0"/>
          <w:marBottom w:val="0"/>
          <w:divBdr>
            <w:top w:val="none" w:sz="0" w:space="0" w:color="auto"/>
            <w:left w:val="none" w:sz="0" w:space="0" w:color="auto"/>
            <w:bottom w:val="none" w:sz="0" w:space="0" w:color="auto"/>
            <w:right w:val="none" w:sz="0" w:space="0" w:color="auto"/>
          </w:divBdr>
        </w:div>
        <w:div w:id="1514146735">
          <w:marLeft w:val="0"/>
          <w:marRight w:val="0"/>
          <w:marTop w:val="0"/>
          <w:marBottom w:val="0"/>
          <w:divBdr>
            <w:top w:val="none" w:sz="0" w:space="0" w:color="auto"/>
            <w:left w:val="none" w:sz="0" w:space="0" w:color="auto"/>
            <w:bottom w:val="none" w:sz="0" w:space="0" w:color="auto"/>
            <w:right w:val="none" w:sz="0" w:space="0" w:color="auto"/>
          </w:divBdr>
        </w:div>
        <w:div w:id="1793090389">
          <w:marLeft w:val="0"/>
          <w:marRight w:val="0"/>
          <w:marTop w:val="0"/>
          <w:marBottom w:val="0"/>
          <w:divBdr>
            <w:top w:val="none" w:sz="0" w:space="0" w:color="auto"/>
            <w:left w:val="none" w:sz="0" w:space="0" w:color="auto"/>
            <w:bottom w:val="none" w:sz="0" w:space="0" w:color="auto"/>
            <w:right w:val="none" w:sz="0" w:space="0" w:color="auto"/>
          </w:divBdr>
          <w:divsChild>
            <w:div w:id="8947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51746">
      <w:bodyDiv w:val="1"/>
      <w:marLeft w:val="0"/>
      <w:marRight w:val="0"/>
      <w:marTop w:val="0"/>
      <w:marBottom w:val="0"/>
      <w:divBdr>
        <w:top w:val="none" w:sz="0" w:space="0" w:color="auto"/>
        <w:left w:val="none" w:sz="0" w:space="0" w:color="auto"/>
        <w:bottom w:val="none" w:sz="0" w:space="0" w:color="auto"/>
        <w:right w:val="none" w:sz="0" w:space="0" w:color="auto"/>
      </w:divBdr>
    </w:div>
    <w:div w:id="2083865695">
      <w:bodyDiv w:val="1"/>
      <w:marLeft w:val="0"/>
      <w:marRight w:val="0"/>
      <w:marTop w:val="0"/>
      <w:marBottom w:val="0"/>
      <w:divBdr>
        <w:top w:val="none" w:sz="0" w:space="0" w:color="auto"/>
        <w:left w:val="none" w:sz="0" w:space="0" w:color="auto"/>
        <w:bottom w:val="none" w:sz="0" w:space="0" w:color="auto"/>
        <w:right w:val="none" w:sz="0" w:space="0" w:color="auto"/>
      </w:divBdr>
      <w:divsChild>
        <w:div w:id="36516083">
          <w:marLeft w:val="0"/>
          <w:marRight w:val="0"/>
          <w:marTop w:val="0"/>
          <w:marBottom w:val="0"/>
          <w:divBdr>
            <w:top w:val="none" w:sz="0" w:space="0" w:color="auto"/>
            <w:left w:val="none" w:sz="0" w:space="0" w:color="auto"/>
            <w:bottom w:val="none" w:sz="0" w:space="0" w:color="auto"/>
            <w:right w:val="none" w:sz="0" w:space="0" w:color="auto"/>
          </w:divBdr>
        </w:div>
        <w:div w:id="48698553">
          <w:marLeft w:val="0"/>
          <w:marRight w:val="0"/>
          <w:marTop w:val="0"/>
          <w:marBottom w:val="0"/>
          <w:divBdr>
            <w:top w:val="none" w:sz="0" w:space="0" w:color="auto"/>
            <w:left w:val="none" w:sz="0" w:space="0" w:color="auto"/>
            <w:bottom w:val="none" w:sz="0" w:space="0" w:color="auto"/>
            <w:right w:val="none" w:sz="0" w:space="0" w:color="auto"/>
          </w:divBdr>
        </w:div>
        <w:div w:id="82917301">
          <w:marLeft w:val="0"/>
          <w:marRight w:val="0"/>
          <w:marTop w:val="0"/>
          <w:marBottom w:val="0"/>
          <w:divBdr>
            <w:top w:val="none" w:sz="0" w:space="0" w:color="auto"/>
            <w:left w:val="none" w:sz="0" w:space="0" w:color="auto"/>
            <w:bottom w:val="none" w:sz="0" w:space="0" w:color="auto"/>
            <w:right w:val="none" w:sz="0" w:space="0" w:color="auto"/>
          </w:divBdr>
          <w:divsChild>
            <w:div w:id="1556698121">
              <w:marLeft w:val="0"/>
              <w:marRight w:val="0"/>
              <w:marTop w:val="0"/>
              <w:marBottom w:val="0"/>
              <w:divBdr>
                <w:top w:val="none" w:sz="0" w:space="0" w:color="auto"/>
                <w:left w:val="none" w:sz="0" w:space="0" w:color="auto"/>
                <w:bottom w:val="none" w:sz="0" w:space="0" w:color="auto"/>
                <w:right w:val="none" w:sz="0" w:space="0" w:color="auto"/>
              </w:divBdr>
            </w:div>
          </w:divsChild>
        </w:div>
        <w:div w:id="332495475">
          <w:marLeft w:val="0"/>
          <w:marRight w:val="0"/>
          <w:marTop w:val="0"/>
          <w:marBottom w:val="0"/>
          <w:divBdr>
            <w:top w:val="none" w:sz="0" w:space="0" w:color="auto"/>
            <w:left w:val="none" w:sz="0" w:space="0" w:color="auto"/>
            <w:bottom w:val="none" w:sz="0" w:space="0" w:color="auto"/>
            <w:right w:val="none" w:sz="0" w:space="0" w:color="auto"/>
          </w:divBdr>
        </w:div>
        <w:div w:id="376852799">
          <w:marLeft w:val="0"/>
          <w:marRight w:val="0"/>
          <w:marTop w:val="0"/>
          <w:marBottom w:val="0"/>
          <w:divBdr>
            <w:top w:val="none" w:sz="0" w:space="0" w:color="auto"/>
            <w:left w:val="none" w:sz="0" w:space="0" w:color="auto"/>
            <w:bottom w:val="none" w:sz="0" w:space="0" w:color="auto"/>
            <w:right w:val="none" w:sz="0" w:space="0" w:color="auto"/>
          </w:divBdr>
        </w:div>
        <w:div w:id="688220885">
          <w:marLeft w:val="0"/>
          <w:marRight w:val="0"/>
          <w:marTop w:val="0"/>
          <w:marBottom w:val="0"/>
          <w:divBdr>
            <w:top w:val="none" w:sz="0" w:space="0" w:color="auto"/>
            <w:left w:val="none" w:sz="0" w:space="0" w:color="auto"/>
            <w:bottom w:val="none" w:sz="0" w:space="0" w:color="auto"/>
            <w:right w:val="none" w:sz="0" w:space="0" w:color="auto"/>
          </w:divBdr>
        </w:div>
        <w:div w:id="691807763">
          <w:marLeft w:val="0"/>
          <w:marRight w:val="0"/>
          <w:marTop w:val="0"/>
          <w:marBottom w:val="0"/>
          <w:divBdr>
            <w:top w:val="none" w:sz="0" w:space="0" w:color="auto"/>
            <w:left w:val="none" w:sz="0" w:space="0" w:color="auto"/>
            <w:bottom w:val="none" w:sz="0" w:space="0" w:color="auto"/>
            <w:right w:val="none" w:sz="0" w:space="0" w:color="auto"/>
          </w:divBdr>
        </w:div>
        <w:div w:id="1083182384">
          <w:marLeft w:val="0"/>
          <w:marRight w:val="0"/>
          <w:marTop w:val="0"/>
          <w:marBottom w:val="0"/>
          <w:divBdr>
            <w:top w:val="none" w:sz="0" w:space="0" w:color="auto"/>
            <w:left w:val="none" w:sz="0" w:space="0" w:color="auto"/>
            <w:bottom w:val="none" w:sz="0" w:space="0" w:color="auto"/>
            <w:right w:val="none" w:sz="0" w:space="0" w:color="auto"/>
          </w:divBdr>
        </w:div>
        <w:div w:id="1142500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RBI5PAMIO524-1616901215-34328</_dlc_DocId>
    <_dlc_DocIdUrl xmlns="71c5aaf6-e6ce-465b-b873-5148d2a4c105">
      <Url>https://nokia.sharepoint.com/sites/gxp/_layouts/15/DocIdRedir.aspx?ID=RBI5PAMIO524-1616901215-34328</Url>
      <Description>RBI5PAMIO524-1616901215-34328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6378C35-701C-4BA9-8461-D285C0F27EAA}">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8F7CBCC-314A-402E-B8C2-C1BD7310F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2248</Words>
  <Characters>12817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15035</CharactersWithSpaces>
  <SharedDoc>false</SharedDoc>
  <HyperlinkBase/>
  <HLinks>
    <vt:vector size="24" baseType="variant">
      <vt:variant>
        <vt:i4>3276877</vt:i4>
      </vt:variant>
      <vt:variant>
        <vt:i4>9</vt:i4>
      </vt:variant>
      <vt:variant>
        <vt:i4>0</vt:i4>
      </vt:variant>
      <vt:variant>
        <vt:i4>5</vt:i4>
      </vt:variant>
      <vt:variant>
        <vt:lpwstr>mailto:srinivasan.selvaganapathy@nokia.com</vt:lpwstr>
      </vt:variant>
      <vt:variant>
        <vt:lpwstr/>
      </vt:variant>
      <vt:variant>
        <vt:i4>4259883</vt:i4>
      </vt:variant>
      <vt:variant>
        <vt:i4>6</vt:i4>
      </vt:variant>
      <vt:variant>
        <vt:i4>0</vt:i4>
      </vt:variant>
      <vt:variant>
        <vt:i4>5</vt:i4>
      </vt:variant>
      <vt:variant>
        <vt:lpwstr>mailto:anastasios.kakkavas@nokia.com</vt:lpwstr>
      </vt:variant>
      <vt:variant>
        <vt:lpwstr/>
      </vt:variant>
      <vt:variant>
        <vt:i4>3276877</vt:i4>
      </vt:variant>
      <vt:variant>
        <vt:i4>3</vt:i4>
      </vt:variant>
      <vt:variant>
        <vt:i4>0</vt:i4>
      </vt:variant>
      <vt:variant>
        <vt:i4>5</vt:i4>
      </vt:variant>
      <vt:variant>
        <vt:lpwstr>mailto:srinivasan.selvaganapathy@nokia.com</vt:lpwstr>
      </vt:variant>
      <vt:variant>
        <vt:lpwstr/>
      </vt:variant>
      <vt:variant>
        <vt:i4>4259883</vt:i4>
      </vt:variant>
      <vt:variant>
        <vt:i4>0</vt:i4>
      </vt:variant>
      <vt:variant>
        <vt:i4>0</vt:i4>
      </vt:variant>
      <vt:variant>
        <vt:i4>5</vt:i4>
      </vt:variant>
      <vt:variant>
        <vt:lpwstr>mailto:anastasios.kakkavas@nokia.com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2024-11-08T09:31:00Z</dcterms:created>
  <dcterms:modified xsi:type="dcterms:W3CDTF">2024-11-08T09:31:00Z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0b059984-c7c4-4f12-b0f4-a7dc86da3efd</vt:lpwstr>
  </property>
</Properties>
</file>